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B046D7" w:rsidRDefault="00AC3F44" w:rsidP="00831389">
      <w:pPr>
        <w:pStyle w:val="a5"/>
        <w:tabs>
          <w:tab w:val="right" w:pos="9639"/>
        </w:tabs>
        <w:rPr>
          <w:bCs/>
          <w:noProof w:val="0"/>
          <w:sz w:val="24"/>
          <w:lang w:val="en-GB" w:eastAsia="zh-CN"/>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w:t>
      </w:r>
      <w:r w:rsidR="0045019A">
        <w:rPr>
          <w:rFonts w:hint="eastAsia"/>
          <w:bCs/>
          <w:noProof w:val="0"/>
          <w:sz w:val="24"/>
          <w:lang w:val="en-GB" w:eastAsia="zh-CN"/>
        </w:rPr>
        <w:t>6</w:t>
      </w:r>
      <w:r w:rsidR="00D7505E">
        <w:rPr>
          <w:rFonts w:eastAsia="Malgun Gothic"/>
          <w:bCs/>
          <w:noProof w:val="0"/>
          <w:sz w:val="24"/>
          <w:lang w:val="en-GB" w:eastAsia="ko-KR"/>
        </w:rPr>
        <w:tab/>
      </w:r>
      <w:r w:rsidR="0029108E" w:rsidRPr="0029108E">
        <w:rPr>
          <w:rFonts w:eastAsia="Malgun Gothic"/>
          <w:bCs/>
          <w:noProof w:val="0"/>
          <w:sz w:val="24"/>
          <w:lang w:val="en-GB" w:eastAsia="ko-KR"/>
        </w:rPr>
        <w:t>R3-17</w:t>
      </w:r>
      <w:r w:rsidR="00F66C99">
        <w:rPr>
          <w:rFonts w:eastAsia="Malgun Gothic"/>
          <w:bCs/>
          <w:noProof w:val="0"/>
          <w:sz w:val="24"/>
          <w:lang w:val="en-GB" w:eastAsia="ko-KR"/>
        </w:rPr>
        <w:t>2000</w:t>
      </w:r>
    </w:p>
    <w:p w:rsidR="00AC3F44" w:rsidRPr="00076C1C" w:rsidRDefault="00B26EBE" w:rsidP="00831389">
      <w:pPr>
        <w:pStyle w:val="a5"/>
        <w:tabs>
          <w:tab w:val="right" w:pos="9639"/>
        </w:tabs>
        <w:rPr>
          <w:bCs/>
          <w:noProof w:val="0"/>
          <w:sz w:val="24"/>
          <w:lang w:val="en-GB"/>
        </w:rPr>
      </w:pPr>
      <w:r>
        <w:rPr>
          <w:rFonts w:cs="Arial" w:hint="eastAsia"/>
          <w:color w:val="000000"/>
          <w:sz w:val="24"/>
          <w:szCs w:val="24"/>
          <w:lang w:eastAsia="zh-CN"/>
        </w:rPr>
        <w:t>Hangzhou</w:t>
      </w:r>
      <w:r w:rsidR="00D7505E">
        <w:rPr>
          <w:rFonts w:eastAsia="Batang" w:cs="Arial"/>
          <w:color w:val="000000"/>
          <w:sz w:val="24"/>
          <w:szCs w:val="24"/>
          <w:lang w:eastAsia="ja-JP"/>
        </w:rPr>
        <w:t xml:space="preserve">, </w:t>
      </w:r>
      <w:r>
        <w:rPr>
          <w:rFonts w:cs="Arial" w:hint="eastAsia"/>
          <w:color w:val="000000"/>
          <w:sz w:val="24"/>
          <w:szCs w:val="24"/>
          <w:lang w:eastAsia="zh-CN"/>
        </w:rPr>
        <w:t>China</w:t>
      </w:r>
      <w:r w:rsidR="00D7505E">
        <w:rPr>
          <w:rFonts w:eastAsia="Batang" w:cs="Arial"/>
          <w:color w:val="000000"/>
          <w:sz w:val="24"/>
          <w:szCs w:val="24"/>
          <w:lang w:eastAsia="ja-JP"/>
        </w:rPr>
        <w:t xml:space="preserve">, </w:t>
      </w:r>
      <w:r>
        <w:rPr>
          <w:rFonts w:cs="Arial" w:hint="eastAsia"/>
          <w:color w:val="000000"/>
          <w:sz w:val="24"/>
          <w:szCs w:val="24"/>
          <w:lang w:eastAsia="zh-CN"/>
        </w:rPr>
        <w:t>May</w:t>
      </w:r>
      <w:r w:rsidR="00D7505E">
        <w:rPr>
          <w:rFonts w:eastAsia="Malgun Gothic"/>
          <w:bCs/>
          <w:noProof w:val="0"/>
          <w:sz w:val="24"/>
          <w:lang w:val="en-GB" w:eastAsia="ko-KR"/>
        </w:rPr>
        <w:t xml:space="preserve"> </w:t>
      </w:r>
      <w:r>
        <w:rPr>
          <w:rFonts w:hint="eastAsia"/>
          <w:bCs/>
          <w:noProof w:val="0"/>
          <w:sz w:val="24"/>
          <w:lang w:val="en-GB" w:eastAsia="zh-CN"/>
        </w:rPr>
        <w:t>15</w:t>
      </w:r>
      <w:r w:rsidR="00D7505E" w:rsidRPr="00831389">
        <w:rPr>
          <w:rFonts w:eastAsia="Malgun Gothic"/>
          <w:bCs/>
          <w:noProof w:val="0"/>
          <w:sz w:val="24"/>
          <w:lang w:val="en-GB" w:eastAsia="ko-KR"/>
        </w:rPr>
        <w:t xml:space="preserve"> – </w:t>
      </w:r>
      <w:r>
        <w:rPr>
          <w:rFonts w:hint="eastAsia"/>
          <w:bCs/>
          <w:noProof w:val="0"/>
          <w:sz w:val="24"/>
          <w:lang w:val="en-GB" w:eastAsia="zh-CN"/>
        </w:rPr>
        <w:t>19</w:t>
      </w:r>
      <w:r w:rsidR="00D7505E">
        <w:rPr>
          <w:rFonts w:eastAsia="Malgun Gothic"/>
          <w:bCs/>
          <w:noProof w:val="0"/>
          <w:sz w:val="24"/>
          <w:lang w:val="en-GB" w:eastAsia="ko-KR"/>
        </w:rPr>
        <w:t xml:space="preserve">, </w:t>
      </w:r>
      <w:r w:rsidR="00D7505E" w:rsidRPr="00831389">
        <w:rPr>
          <w:rFonts w:eastAsia="Malgun Gothic"/>
          <w:bCs/>
          <w:noProof w:val="0"/>
          <w:sz w:val="24"/>
          <w:lang w:val="en-GB" w:eastAsia="ko-KR"/>
        </w:rPr>
        <w:t>201</w:t>
      </w:r>
      <w:r w:rsidR="00D7505E">
        <w:rPr>
          <w:rFonts w:eastAsia="Malgun Gothic"/>
          <w:bCs/>
          <w:noProof w:val="0"/>
          <w:sz w:val="24"/>
          <w:lang w:val="en-GB" w:eastAsia="ko-KR"/>
        </w:rPr>
        <w:t>7</w:t>
      </w:r>
    </w:p>
    <w:p w:rsidR="008C4F9E" w:rsidRDefault="008C4F9E" w:rsidP="00AC3F44">
      <w:pPr>
        <w:pStyle w:val="CRCoverPage"/>
        <w:rPr>
          <w:rFonts w:eastAsia="宋体" w:cs="Arial"/>
          <w:b/>
          <w:bCs/>
          <w:sz w:val="24"/>
          <w:lang w:eastAsia="zh-CN"/>
        </w:rPr>
      </w:pPr>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Malgun Gothic" w:cs="Arial"/>
          <w:b/>
          <w:bCs/>
          <w:sz w:val="24"/>
          <w:lang w:eastAsia="ko-KR"/>
        </w:rPr>
        <w:t>.</w:t>
      </w:r>
      <w:r w:rsidR="00722463">
        <w:rPr>
          <w:rFonts w:eastAsia="Malgun Gothic" w:cs="Arial"/>
          <w:b/>
          <w:bCs/>
          <w:sz w:val="24"/>
          <w:lang w:eastAsia="ko-KR"/>
        </w:rPr>
        <w:t>10.1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B046D7">
        <w:rPr>
          <w:rFonts w:ascii="Arial" w:hAnsi="Arial" w:cs="Arial" w:hint="eastAsia"/>
          <w:b/>
          <w:bCs/>
          <w:noProof/>
          <w:sz w:val="24"/>
          <w:lang w:eastAsia="zh-CN"/>
        </w:rPr>
        <w:t xml:space="preserve">Huawei, </w:t>
      </w:r>
      <w:bookmarkStart w:id="1" w:name="OLE_LINK35"/>
      <w:r w:rsidR="00B046D7">
        <w:rPr>
          <w:rFonts w:ascii="Arial" w:hAnsi="Arial" w:cs="Arial" w:hint="eastAsia"/>
          <w:b/>
          <w:bCs/>
          <w:noProof/>
          <w:sz w:val="24"/>
          <w:lang w:eastAsia="zh-CN"/>
        </w:rPr>
        <w:t>Hisilicon</w:t>
      </w:r>
      <w:bookmarkEnd w:id="1"/>
      <w:r w:rsidRPr="00294A03">
        <w:rPr>
          <w:rFonts w:ascii="Arial" w:hAnsi="Arial" w:cs="Arial"/>
          <w:b/>
          <w:bCs/>
          <w:noProof/>
          <w:sz w:val="24"/>
        </w:rPr>
        <w:t>.</w:t>
      </w:r>
    </w:p>
    <w:p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F66C99">
        <w:rPr>
          <w:rFonts w:ascii="Arial" w:hAnsi="Arial" w:cs="Arial"/>
          <w:b/>
          <w:bCs/>
          <w:sz w:val="24"/>
          <w:lang w:eastAsia="zh-CN"/>
        </w:rPr>
        <w:t>TP</w:t>
      </w:r>
      <w:r w:rsidR="00722463">
        <w:rPr>
          <w:rFonts w:ascii="Arial" w:hAnsi="Arial" w:cs="Arial"/>
          <w:b/>
          <w:bCs/>
          <w:sz w:val="24"/>
          <w:lang w:eastAsia="zh-CN"/>
        </w:rPr>
        <w:t xml:space="preserve"> on fundamental F1 AP procedures</w:t>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FC4603">
      <w:pPr>
        <w:pStyle w:val="1"/>
      </w:pPr>
      <w:r w:rsidRPr="00711E13">
        <w:t>1</w:t>
      </w:r>
      <w:r>
        <w:t>. Introduction</w:t>
      </w:r>
    </w:p>
    <w:p w:rsidR="008D0285" w:rsidRPr="00F66C99" w:rsidRDefault="00F66C99">
      <w:pPr>
        <w:rPr>
          <w:lang w:eastAsia="zh-CN"/>
        </w:rPr>
      </w:pPr>
      <w:r>
        <w:rPr>
          <w:rFonts w:hint="eastAsia"/>
          <w:lang w:eastAsia="zh-CN"/>
        </w:rPr>
        <w:t>This contribution provides text proposal for TS 38.</w:t>
      </w:r>
      <w:r>
        <w:rPr>
          <w:lang w:eastAsia="zh-CN"/>
        </w:rPr>
        <w:t>473</w:t>
      </w:r>
      <w:r>
        <w:rPr>
          <w:rFonts w:hint="eastAsia"/>
          <w:lang w:eastAsia="zh-CN"/>
        </w:rPr>
        <w:t xml:space="preserve"> on </w:t>
      </w:r>
      <w:r w:rsidRPr="00F66C99">
        <w:rPr>
          <w:lang w:eastAsia="zh-CN"/>
        </w:rPr>
        <w:t>fundamental F1 AP procedures</w:t>
      </w:r>
      <w:r w:rsidR="00CE4BC3">
        <w:rPr>
          <w:lang w:eastAsia="zh-CN"/>
        </w:rPr>
        <w:t xml:space="preserve">. </w:t>
      </w:r>
    </w:p>
    <w:p w:rsidR="008D0285" w:rsidRDefault="008D0285" w:rsidP="008D0285">
      <w:pPr>
        <w:pStyle w:val="1"/>
      </w:pPr>
      <w:r>
        <w:t>Annex – Text proposal 38.473</w:t>
      </w:r>
    </w:p>
    <w:p w:rsidR="008D0285" w:rsidRPr="008D0285" w:rsidRDefault="008D0285" w:rsidP="008D0285">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val="en-GB"/>
        </w:rPr>
      </w:pPr>
      <w:bookmarkStart w:id="2" w:name="_Toc462752886"/>
      <w:bookmarkStart w:id="3" w:name="_Toc477770795"/>
      <w:bookmarkStart w:id="4" w:name="_Toc480234598"/>
      <w:r w:rsidRPr="008D0285">
        <w:rPr>
          <w:rFonts w:ascii="Arial" w:hAnsi="Arial"/>
          <w:sz w:val="36"/>
          <w:lang w:val="en-GB"/>
        </w:rPr>
        <w:t>8</w:t>
      </w:r>
      <w:r w:rsidRPr="008D0285">
        <w:rPr>
          <w:rFonts w:ascii="Arial" w:hAnsi="Arial"/>
          <w:sz w:val="36"/>
          <w:lang w:val="en-GB"/>
        </w:rPr>
        <w:tab/>
        <w:t>F1AP procedures</w:t>
      </w:r>
      <w:bookmarkEnd w:id="2"/>
      <w:bookmarkEnd w:id="3"/>
      <w:bookmarkEnd w:id="4"/>
    </w:p>
    <w:p w:rsidR="008D0285" w:rsidRPr="008D0285" w:rsidRDefault="008D0285" w:rsidP="008D0285">
      <w:pPr>
        <w:keepNext/>
        <w:keepLines/>
        <w:overflowPunct/>
        <w:autoSpaceDE/>
        <w:autoSpaceDN/>
        <w:adjustRightInd/>
        <w:spacing w:before="180"/>
        <w:ind w:left="1134" w:hanging="1134"/>
        <w:textAlignment w:val="auto"/>
        <w:outlineLvl w:val="1"/>
        <w:rPr>
          <w:rFonts w:ascii="Arial" w:eastAsia="Yu Mincho" w:hAnsi="Arial"/>
          <w:sz w:val="32"/>
          <w:lang w:val="en-GB"/>
        </w:rPr>
      </w:pPr>
      <w:bookmarkStart w:id="5" w:name="_Toc474390338"/>
      <w:r w:rsidRPr="008D0285">
        <w:rPr>
          <w:rFonts w:ascii="Arial" w:eastAsia="Yu Mincho" w:hAnsi="Arial"/>
          <w:sz w:val="32"/>
          <w:lang w:val="en-GB"/>
        </w:rPr>
        <w:t>8.1</w:t>
      </w:r>
      <w:r w:rsidRPr="008D0285">
        <w:rPr>
          <w:rFonts w:ascii="Arial" w:eastAsia="Yu Mincho" w:hAnsi="Arial"/>
          <w:sz w:val="32"/>
          <w:lang w:val="en-GB"/>
        </w:rPr>
        <w:tab/>
        <w:t>List of F1AP Elementary procedures</w:t>
      </w:r>
      <w:bookmarkEnd w:id="5"/>
    </w:p>
    <w:p w:rsidR="008D0285" w:rsidRPr="008D0285" w:rsidDel="008D0285" w:rsidRDefault="008D0285" w:rsidP="008D0285">
      <w:pPr>
        <w:keepLines/>
        <w:overflowPunct/>
        <w:autoSpaceDE/>
        <w:autoSpaceDN/>
        <w:adjustRightInd/>
        <w:ind w:left="1135" w:hanging="851"/>
        <w:textAlignment w:val="auto"/>
        <w:rPr>
          <w:del w:id="6" w:author="Huawei" w:date="2017-04-20T18:08:00Z"/>
          <w:rFonts w:eastAsia="Yu Mincho"/>
          <w:color w:val="FF0000"/>
          <w:lang w:val="en-GB"/>
        </w:rPr>
      </w:pPr>
      <w:del w:id="7" w:author="Huawei" w:date="2017-04-20T18:08:00Z">
        <w:r w:rsidRPr="008D0285" w:rsidDel="008D0285">
          <w:rPr>
            <w:rFonts w:eastAsia="Yu Mincho" w:hint="eastAsia"/>
            <w:color w:val="FF0000"/>
            <w:lang w:val="en-GB"/>
          </w:rPr>
          <w:delText>Editor</w:delText>
        </w:r>
        <w:r w:rsidRPr="008D0285" w:rsidDel="008D0285">
          <w:rPr>
            <w:rFonts w:eastAsia="Yu Mincho"/>
            <w:color w:val="FF0000"/>
            <w:lang w:val="en-GB"/>
          </w:rPr>
          <w:delText>’s note: The naming of the procedures and messages below is FFS.</w:delText>
        </w:r>
      </w:del>
    </w:p>
    <w:p w:rsidR="008D0285" w:rsidRPr="008D0285" w:rsidRDefault="008D0285" w:rsidP="008D0285">
      <w:pPr>
        <w:overflowPunct/>
        <w:autoSpaceDE/>
        <w:autoSpaceDN/>
        <w:adjustRightInd/>
        <w:textAlignment w:val="auto"/>
        <w:rPr>
          <w:rFonts w:eastAsia="Yu Mincho"/>
          <w:lang w:val="en-GB"/>
        </w:rPr>
      </w:pPr>
      <w:r w:rsidRPr="008D0285">
        <w:rPr>
          <w:rFonts w:eastAsia="Yu Mincho"/>
          <w:lang w:val="en-GB"/>
        </w:rPr>
        <w:t>In the following tables, all EPs are divided into Class 1 and Class 2 EPs (see subclause 3.1 for explanation of the different classes):</w:t>
      </w:r>
    </w:p>
    <w:p w:rsidR="008D0285" w:rsidRPr="008D0285" w:rsidRDefault="008D0285" w:rsidP="008D0285">
      <w:pPr>
        <w:keepNext/>
        <w:keepLines/>
        <w:overflowPunct/>
        <w:autoSpaceDE/>
        <w:autoSpaceDN/>
        <w:adjustRightInd/>
        <w:spacing w:before="60"/>
        <w:jc w:val="center"/>
        <w:textAlignment w:val="auto"/>
        <w:rPr>
          <w:rFonts w:ascii="Arial" w:eastAsia="Yu Mincho" w:hAnsi="Arial"/>
          <w:b/>
          <w:lang w:val="en-GB"/>
        </w:rPr>
      </w:pPr>
      <w:r w:rsidRPr="008D0285">
        <w:rPr>
          <w:rFonts w:ascii="Arial" w:eastAsia="Yu Mincho" w:hAnsi="Arial"/>
          <w:b/>
          <w:lang w:val="en-G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8D0285" w:rsidRPr="008D0285" w:rsidTr="001076B7">
        <w:trPr>
          <w:cantSplit/>
          <w:jc w:val="center"/>
        </w:trPr>
        <w:tc>
          <w:tcPr>
            <w:tcW w:w="1544" w:type="dxa"/>
            <w:vMerge w:val="restart"/>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Elementary Procedure</w:t>
            </w:r>
          </w:p>
        </w:tc>
        <w:tc>
          <w:tcPr>
            <w:tcW w:w="2108" w:type="dxa"/>
            <w:vMerge w:val="restart"/>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Initiating Message</w:t>
            </w:r>
          </w:p>
        </w:tc>
        <w:tc>
          <w:tcPr>
            <w:tcW w:w="2286"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Successful Outcome</w:t>
            </w:r>
          </w:p>
        </w:tc>
        <w:tc>
          <w:tcPr>
            <w:tcW w:w="2534"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Unsuccessful Outcome</w:t>
            </w:r>
          </w:p>
        </w:tc>
      </w:tr>
      <w:tr w:rsidR="008D0285" w:rsidRPr="008D0285" w:rsidTr="001076B7">
        <w:trPr>
          <w:cantSplit/>
          <w:jc w:val="center"/>
        </w:trPr>
        <w:tc>
          <w:tcPr>
            <w:tcW w:w="1544" w:type="dxa"/>
            <w:vMerge/>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p>
        </w:tc>
        <w:tc>
          <w:tcPr>
            <w:tcW w:w="2108" w:type="dxa"/>
            <w:vMerge/>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p>
        </w:tc>
        <w:tc>
          <w:tcPr>
            <w:tcW w:w="2286"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Response message</w:t>
            </w:r>
          </w:p>
        </w:tc>
        <w:tc>
          <w:tcPr>
            <w:tcW w:w="2534"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Response message</w:t>
            </w:r>
          </w:p>
        </w:tc>
      </w:tr>
      <w:tr w:rsidR="008D0285" w:rsidRPr="008D0285" w:rsidTr="001076B7">
        <w:trPr>
          <w:cantSplit/>
          <w:jc w:val="center"/>
        </w:trPr>
        <w:tc>
          <w:tcPr>
            <w:tcW w:w="154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Reset</w:t>
            </w:r>
          </w:p>
        </w:tc>
        <w:tc>
          <w:tcPr>
            <w:tcW w:w="2108"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RESET</w:t>
            </w:r>
          </w:p>
        </w:tc>
        <w:tc>
          <w:tcPr>
            <w:tcW w:w="2286"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RESET ACKNOWLEDGE</w:t>
            </w:r>
          </w:p>
        </w:tc>
        <w:tc>
          <w:tcPr>
            <w:tcW w:w="253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p>
        </w:tc>
      </w:tr>
      <w:tr w:rsidR="008D0285" w:rsidRPr="008D0285" w:rsidTr="001076B7">
        <w:trPr>
          <w:cantSplit/>
          <w:jc w:val="center"/>
        </w:trPr>
        <w:tc>
          <w:tcPr>
            <w:tcW w:w="154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w:t>
            </w:r>
          </w:p>
        </w:tc>
        <w:tc>
          <w:tcPr>
            <w:tcW w:w="2108"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 REQUEST</w:t>
            </w:r>
          </w:p>
        </w:tc>
        <w:tc>
          <w:tcPr>
            <w:tcW w:w="2286"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 RESPONSE</w:t>
            </w:r>
          </w:p>
        </w:tc>
        <w:tc>
          <w:tcPr>
            <w:tcW w:w="2534"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F1 SETUP FAILURE</w:t>
            </w:r>
          </w:p>
        </w:tc>
      </w:tr>
    </w:tbl>
    <w:p w:rsidR="008D0285" w:rsidRPr="008D0285" w:rsidRDefault="008D0285" w:rsidP="008D0285">
      <w:pPr>
        <w:overflowPunct/>
        <w:autoSpaceDE/>
        <w:autoSpaceDN/>
        <w:adjustRightInd/>
        <w:textAlignment w:val="auto"/>
        <w:rPr>
          <w:rFonts w:eastAsia="Yu Mincho"/>
          <w:lang w:val="en-GB"/>
        </w:rPr>
      </w:pPr>
    </w:p>
    <w:p w:rsidR="008D0285" w:rsidRPr="008D0285" w:rsidRDefault="008D0285" w:rsidP="008D0285">
      <w:pPr>
        <w:keepNext/>
        <w:keepLines/>
        <w:overflowPunct/>
        <w:autoSpaceDE/>
        <w:autoSpaceDN/>
        <w:adjustRightInd/>
        <w:spacing w:before="60"/>
        <w:jc w:val="center"/>
        <w:textAlignment w:val="auto"/>
        <w:rPr>
          <w:rFonts w:ascii="Arial" w:eastAsia="Yu Mincho" w:hAnsi="Arial"/>
          <w:b/>
          <w:lang w:val="en-GB"/>
        </w:rPr>
      </w:pPr>
      <w:r w:rsidRPr="008D0285">
        <w:rPr>
          <w:rFonts w:ascii="Arial" w:eastAsia="Yu Mincho" w:hAnsi="Arial"/>
          <w:b/>
          <w:lang w:val="en-G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8D0285" w:rsidRPr="008D0285" w:rsidTr="001076B7">
        <w:trPr>
          <w:jc w:val="center"/>
        </w:trPr>
        <w:tc>
          <w:tcPr>
            <w:tcW w:w="3085"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Elementary Procedure</w:t>
            </w:r>
          </w:p>
        </w:tc>
        <w:tc>
          <w:tcPr>
            <w:tcW w:w="3250" w:type="dxa"/>
          </w:tcPr>
          <w:p w:rsidR="008D0285" w:rsidRPr="008D0285" w:rsidRDefault="008D0285" w:rsidP="008D0285">
            <w:pPr>
              <w:keepNext/>
              <w:keepLines/>
              <w:overflowPunct/>
              <w:autoSpaceDE/>
              <w:autoSpaceDN/>
              <w:adjustRightInd/>
              <w:spacing w:after="0"/>
              <w:jc w:val="center"/>
              <w:textAlignment w:val="auto"/>
              <w:rPr>
                <w:rFonts w:ascii="Arial" w:eastAsia="Yu Mincho" w:hAnsi="Arial"/>
                <w:b/>
                <w:sz w:val="18"/>
                <w:lang w:val="en-GB"/>
              </w:rPr>
            </w:pPr>
            <w:r w:rsidRPr="008D0285">
              <w:rPr>
                <w:rFonts w:ascii="Arial" w:eastAsia="Yu Mincho" w:hAnsi="Arial"/>
                <w:b/>
                <w:sz w:val="18"/>
                <w:lang w:val="en-GB"/>
              </w:rPr>
              <w:t>Message</w:t>
            </w:r>
          </w:p>
        </w:tc>
      </w:tr>
      <w:tr w:rsidR="008D0285" w:rsidRPr="008D0285" w:rsidTr="001076B7">
        <w:trPr>
          <w:jc w:val="center"/>
        </w:trPr>
        <w:tc>
          <w:tcPr>
            <w:tcW w:w="3085"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Error Indication</w:t>
            </w:r>
          </w:p>
        </w:tc>
        <w:tc>
          <w:tcPr>
            <w:tcW w:w="3250"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r w:rsidRPr="008D0285">
              <w:rPr>
                <w:rFonts w:ascii="Arial" w:eastAsia="Yu Mincho" w:hAnsi="Arial"/>
                <w:sz w:val="18"/>
                <w:lang w:val="en-GB"/>
              </w:rPr>
              <w:t>ERROR INDICATION</w:t>
            </w:r>
          </w:p>
        </w:tc>
      </w:tr>
      <w:tr w:rsidR="008D0285" w:rsidRPr="008D0285" w:rsidTr="001076B7">
        <w:trPr>
          <w:jc w:val="center"/>
        </w:trPr>
        <w:tc>
          <w:tcPr>
            <w:tcW w:w="3085"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p>
        </w:tc>
        <w:tc>
          <w:tcPr>
            <w:tcW w:w="3250" w:type="dxa"/>
          </w:tcPr>
          <w:p w:rsidR="008D0285" w:rsidRPr="008D0285" w:rsidRDefault="008D0285" w:rsidP="008D0285">
            <w:pPr>
              <w:keepNext/>
              <w:keepLines/>
              <w:overflowPunct/>
              <w:autoSpaceDE/>
              <w:autoSpaceDN/>
              <w:adjustRightInd/>
              <w:spacing w:after="0"/>
              <w:textAlignment w:val="auto"/>
              <w:rPr>
                <w:rFonts w:ascii="Arial" w:eastAsia="Yu Mincho" w:hAnsi="Arial"/>
                <w:sz w:val="18"/>
                <w:lang w:val="en-GB"/>
              </w:rPr>
            </w:pPr>
          </w:p>
        </w:tc>
      </w:tr>
    </w:tbl>
    <w:p w:rsidR="008D0285" w:rsidRPr="008D0285" w:rsidRDefault="008D0285" w:rsidP="008D0285">
      <w:pPr>
        <w:keepNext/>
        <w:keepLines/>
        <w:overflowPunct/>
        <w:autoSpaceDE/>
        <w:autoSpaceDN/>
        <w:adjustRightInd/>
        <w:spacing w:before="180"/>
        <w:ind w:left="1134" w:hanging="1134"/>
        <w:textAlignment w:val="auto"/>
        <w:outlineLvl w:val="1"/>
        <w:rPr>
          <w:rFonts w:ascii="Arial" w:eastAsia="Yu Mincho" w:hAnsi="Arial" w:cs="Arial"/>
          <w:sz w:val="32"/>
          <w:lang w:val="en-GB"/>
        </w:rPr>
      </w:pPr>
      <w:bookmarkStart w:id="8" w:name="_Toc474390345"/>
      <w:bookmarkStart w:id="9" w:name="_Toc474390339"/>
      <w:bookmarkStart w:id="10" w:name="_Toc474390342"/>
      <w:r w:rsidRPr="008D0285">
        <w:rPr>
          <w:rFonts w:ascii="Arial" w:eastAsia="Yu Mincho" w:hAnsi="Arial"/>
          <w:sz w:val="32"/>
          <w:lang w:val="en-GB"/>
        </w:rPr>
        <w:t>8.2</w:t>
      </w:r>
      <w:r w:rsidRPr="008D0285">
        <w:rPr>
          <w:rFonts w:ascii="Arial" w:eastAsia="Yu Mincho" w:hAnsi="Arial"/>
          <w:sz w:val="32"/>
          <w:lang w:val="en-GB"/>
        </w:rPr>
        <w:tab/>
        <w:t xml:space="preserve">Interface </w:t>
      </w:r>
      <w:r w:rsidRPr="008D0285">
        <w:rPr>
          <w:rFonts w:ascii="Arial" w:eastAsia="Yu Mincho" w:hAnsi="Arial" w:cs="Arial"/>
          <w:sz w:val="32"/>
          <w:lang w:val="en-GB"/>
        </w:rPr>
        <w:t>Management procedures</w:t>
      </w:r>
      <w:bookmarkEnd w:id="8"/>
    </w:p>
    <w:p w:rsidR="008D0285" w:rsidRPr="008D0285" w:rsidDel="008D0285" w:rsidRDefault="008D0285" w:rsidP="008D0285">
      <w:pPr>
        <w:keepLines/>
        <w:overflowPunct/>
        <w:autoSpaceDE/>
        <w:autoSpaceDN/>
        <w:adjustRightInd/>
        <w:ind w:left="1135" w:hanging="851"/>
        <w:textAlignment w:val="auto"/>
        <w:rPr>
          <w:del w:id="11" w:author="Huawei" w:date="2017-04-20T18:08:00Z"/>
          <w:rFonts w:eastAsia="Yu Mincho"/>
          <w:color w:val="FF0000"/>
          <w:lang w:val="en-GB"/>
        </w:rPr>
      </w:pPr>
      <w:del w:id="12" w:author="Huawei" w:date="2017-04-20T18:08:00Z">
        <w:r w:rsidRPr="008D0285" w:rsidDel="008D0285">
          <w:rPr>
            <w:rFonts w:eastAsia="Yu Mincho"/>
            <w:color w:val="FF0000"/>
            <w:lang w:val="en-GB"/>
          </w:rPr>
          <w:delText>Editor’s note: The text and figures highlighted below are FFS.</w:delText>
        </w:r>
      </w:del>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13" w:name="_Toc446185722"/>
      <w:r w:rsidRPr="008D0285">
        <w:rPr>
          <w:rFonts w:ascii="Arial" w:eastAsia="Yu Mincho" w:hAnsi="Arial"/>
          <w:sz w:val="28"/>
          <w:lang w:val="en-GB"/>
        </w:rPr>
        <w:t>8.2.1</w:t>
      </w:r>
      <w:r w:rsidRPr="008D0285">
        <w:rPr>
          <w:rFonts w:ascii="Arial" w:eastAsia="Yu Mincho" w:hAnsi="Arial"/>
          <w:sz w:val="28"/>
          <w:lang w:val="en-GB"/>
        </w:rPr>
        <w:tab/>
        <w:t>Reset</w:t>
      </w:r>
      <w:bookmarkEnd w:id="13"/>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14" w:name="_Toc446185723"/>
      <w:r w:rsidRPr="008D0285">
        <w:rPr>
          <w:rFonts w:ascii="Arial" w:eastAsia="Yu Mincho" w:hAnsi="Arial"/>
          <w:sz w:val="24"/>
          <w:lang w:val="en-GB"/>
        </w:rPr>
        <w:t>8.2.1.1</w:t>
      </w:r>
      <w:r w:rsidRPr="008D0285">
        <w:rPr>
          <w:rFonts w:ascii="Arial" w:eastAsia="Yu Mincho" w:hAnsi="Arial"/>
          <w:sz w:val="24"/>
          <w:lang w:val="en-GB"/>
        </w:rPr>
        <w:tab/>
        <w:t>General</w:t>
      </w:r>
      <w:bookmarkEnd w:id="14"/>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purpose of the Reset procedure is to initialise or re-initialise the F1AP UE-related contexts, in the event of a failure in the gNB-CU or gNB-DU. This procedure does not affect the application level configuration data exchanged during, e.g., the F1 Setup procedure.</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The procedure uses non-UE associated signalling.</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15" w:name="_Toc446185724"/>
      <w:r w:rsidRPr="008D0285">
        <w:rPr>
          <w:rFonts w:ascii="Arial" w:eastAsia="Yu Mincho" w:hAnsi="Arial"/>
          <w:sz w:val="24"/>
          <w:lang w:val="en-GB"/>
        </w:rPr>
        <w:lastRenderedPageBreak/>
        <w:t>8.2.1.2</w:t>
      </w:r>
      <w:r w:rsidRPr="008D0285">
        <w:rPr>
          <w:rFonts w:ascii="Arial" w:eastAsia="Yu Mincho" w:hAnsi="Arial"/>
          <w:sz w:val="24"/>
          <w:lang w:val="en-GB"/>
        </w:rPr>
        <w:tab/>
        <w:t>Successful Operation</w:t>
      </w:r>
      <w:bookmarkEnd w:id="15"/>
    </w:p>
    <w:p w:rsidR="008D0285" w:rsidRPr="008D0285" w:rsidRDefault="008D0285" w:rsidP="008D0285">
      <w:pPr>
        <w:keepNext/>
        <w:keepLines/>
        <w:overflowPunct/>
        <w:autoSpaceDE/>
        <w:autoSpaceDN/>
        <w:adjustRightInd/>
        <w:spacing w:before="120"/>
        <w:ind w:left="1701" w:hanging="1701"/>
        <w:textAlignment w:val="auto"/>
        <w:outlineLvl w:val="4"/>
        <w:rPr>
          <w:rFonts w:ascii="Arial" w:eastAsia="Yu Mincho" w:hAnsi="Arial"/>
          <w:sz w:val="22"/>
          <w:lang w:val="en-GB"/>
        </w:rPr>
      </w:pPr>
      <w:bookmarkStart w:id="16" w:name="_Toc446185725"/>
      <w:r w:rsidRPr="008D0285">
        <w:rPr>
          <w:rFonts w:ascii="Arial" w:eastAsia="Yu Mincho" w:hAnsi="Arial"/>
          <w:sz w:val="22"/>
          <w:lang w:val="en-GB"/>
        </w:rPr>
        <w:t>8.2.1.2.1</w:t>
      </w:r>
      <w:r w:rsidRPr="008D0285">
        <w:rPr>
          <w:rFonts w:ascii="Arial" w:eastAsia="Yu Mincho" w:hAnsi="Arial"/>
          <w:sz w:val="22"/>
          <w:lang w:val="en-GB"/>
        </w:rPr>
        <w:tab/>
        <w:t>Reset Procedure Initiated from the gNB-CU</w:t>
      </w:r>
      <w:bookmarkEnd w:id="16"/>
    </w:p>
    <w:bookmarkStart w:id="17" w:name="_MON_1008778235"/>
    <w:bookmarkStart w:id="18" w:name="_MON_1254867553"/>
    <w:bookmarkStart w:id="19" w:name="_MON_1256487824"/>
    <w:bookmarkStart w:id="20" w:name="_MON_1256574056"/>
    <w:bookmarkEnd w:id="17"/>
    <w:bookmarkEnd w:id="18"/>
    <w:bookmarkEnd w:id="19"/>
    <w:bookmarkEnd w:id="20"/>
    <w:bookmarkStart w:id="21" w:name="_MON_1005512416"/>
    <w:bookmarkEnd w:id="21"/>
    <w:p w:rsidR="008D0285" w:rsidRDefault="00086ADC" w:rsidP="008D0285">
      <w:pPr>
        <w:keepNext/>
        <w:keepLines/>
        <w:overflowPunct/>
        <w:autoSpaceDE/>
        <w:autoSpaceDN/>
        <w:adjustRightInd/>
        <w:spacing w:before="60"/>
        <w:jc w:val="center"/>
        <w:textAlignment w:val="auto"/>
        <w:rPr>
          <w:rFonts w:ascii="Arial" w:eastAsia="Yu Mincho" w:hAnsi="Arial"/>
          <w:b/>
          <w:lang w:val="en-GB"/>
        </w:rPr>
      </w:pPr>
      <w:r w:rsidRPr="00086ADC">
        <w:object w:dxaOrig="3827" w:dyaOrig="3555">
          <v:shape id="_x0000_i1025" type="#_x0000_t75" style="width:190.9pt;height:178pt" o:ole="" fillcolor="window">
            <v:imagedata r:id="rId8" o:title=""/>
          </v:shape>
          <o:OLEObject Type="Embed" ProgID="Word.Picture.8" ShapeID="_x0000_i1025" DrawAspect="Content" ObjectID="_1556654043" r:id="rId9"/>
        </w:object>
      </w:r>
    </w:p>
    <w:p w:rsidR="00086ADC" w:rsidRPr="00722463" w:rsidRDefault="00086ADC" w:rsidP="008D0285">
      <w:pPr>
        <w:keepNext/>
        <w:keepLines/>
        <w:overflowPunct/>
        <w:autoSpaceDE/>
        <w:autoSpaceDN/>
        <w:adjustRightInd/>
        <w:spacing w:before="60"/>
        <w:jc w:val="center"/>
        <w:textAlignment w:val="auto"/>
        <w:rPr>
          <w:rFonts w:ascii="Arial" w:eastAsia="Yu Mincho" w:hAnsi="Arial"/>
          <w:b/>
          <w:lang w:val="en-GB"/>
        </w:rPr>
      </w:pPr>
    </w:p>
    <w:p w:rsidR="008D0285" w:rsidRPr="00722463" w:rsidRDefault="008D0285" w:rsidP="008D0285">
      <w:pPr>
        <w:keepLines/>
        <w:overflowPunct/>
        <w:autoSpaceDE/>
        <w:autoSpaceDN/>
        <w:adjustRightInd/>
        <w:spacing w:after="240"/>
        <w:jc w:val="center"/>
        <w:textAlignment w:val="auto"/>
        <w:rPr>
          <w:rFonts w:ascii="Arial" w:eastAsia="MS Mincho" w:hAnsi="Arial"/>
          <w:b/>
          <w:lang w:val="en-GB"/>
        </w:rPr>
      </w:pPr>
      <w:r w:rsidRPr="00722463">
        <w:rPr>
          <w:rFonts w:ascii="Arial" w:eastAsia="Yu Mincho" w:hAnsi="Arial"/>
          <w:b/>
          <w:lang w:val="en-GB"/>
        </w:rPr>
        <w:t>Figure 8.2.1.2.1-1: Reset procedure initiated from the gNB-CU. Successful operation</w:t>
      </w:r>
      <w:r w:rsidRPr="00722463">
        <w:rPr>
          <w:rFonts w:ascii="Arial" w:eastAsia="MS Mincho" w:hAnsi="Arial"/>
          <w:b/>
          <w:lang w:val="en-GB"/>
        </w:rPr>
        <w:t>.</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In the event of a failure at the gNB-CU, which has resulted in the loss of some or all transaction reference information, a RESET message shall be sent to the gNB-DU.</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At reception of the RESET message the gNB-DU shall release all allocated resources on F1 and radio resources related to the UE association(s) indicated explicitly or implicitly in the RESET message and remove the indicated UE contexts including F1AP ID.</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After the gNB-DU has released all assigned F1 resources and the UE F1AP IDs for all indicated UE associations which can be used for new UE-associated logical F1-connections over the F1 interface, the gNB-DU shall respond with the RESET ACKNOWLEDGE message. The gNB-DU does not need to wait for the release of radio resources to be completed before returning the RESET ACKNOWLEDGE message.</w:t>
      </w:r>
    </w:p>
    <w:p w:rsidR="008D0285" w:rsidRPr="008D0285" w:rsidRDefault="008D0285" w:rsidP="008D0285">
      <w:pPr>
        <w:keepNext/>
        <w:keepLines/>
        <w:overflowPunct/>
        <w:autoSpaceDE/>
        <w:autoSpaceDN/>
        <w:adjustRightInd/>
        <w:spacing w:before="120"/>
        <w:ind w:left="1701" w:hanging="1701"/>
        <w:textAlignment w:val="auto"/>
        <w:outlineLvl w:val="4"/>
        <w:rPr>
          <w:rFonts w:ascii="Arial" w:eastAsia="Yu Mincho" w:hAnsi="Arial"/>
          <w:sz w:val="22"/>
          <w:lang w:val="en-GB"/>
        </w:rPr>
      </w:pPr>
      <w:bookmarkStart w:id="22" w:name="_Toc446185726"/>
      <w:r w:rsidRPr="008D0285">
        <w:rPr>
          <w:rFonts w:ascii="Arial" w:eastAsia="Yu Mincho" w:hAnsi="Arial"/>
          <w:sz w:val="22"/>
          <w:lang w:val="en-GB"/>
        </w:rPr>
        <w:t>8.2.1.2.2</w:t>
      </w:r>
      <w:r w:rsidRPr="008D0285">
        <w:rPr>
          <w:rFonts w:ascii="Arial" w:eastAsia="Yu Mincho" w:hAnsi="Arial"/>
          <w:sz w:val="22"/>
          <w:lang w:val="en-GB"/>
        </w:rPr>
        <w:tab/>
        <w:t>Reset Procedure Initiated from the gNB-DU</w:t>
      </w:r>
      <w:bookmarkEnd w:id="22"/>
    </w:p>
    <w:bookmarkStart w:id="23" w:name="_MON_1551267509"/>
    <w:bookmarkEnd w:id="23"/>
    <w:p w:rsidR="008D0285" w:rsidRPr="00722463" w:rsidRDefault="00086ADC" w:rsidP="008D0285">
      <w:pPr>
        <w:keepNext/>
        <w:keepLines/>
        <w:overflowPunct/>
        <w:autoSpaceDE/>
        <w:autoSpaceDN/>
        <w:adjustRightInd/>
        <w:spacing w:before="60"/>
        <w:jc w:val="center"/>
        <w:textAlignment w:val="auto"/>
        <w:rPr>
          <w:rFonts w:ascii="Arial" w:eastAsia="Yu Mincho" w:hAnsi="Arial"/>
          <w:b/>
          <w:lang w:val="en-GB"/>
        </w:rPr>
      </w:pPr>
      <w:r w:rsidRPr="00685B92">
        <w:object w:dxaOrig="3827" w:dyaOrig="3555">
          <v:shape id="_x0000_i1026" type="#_x0000_t75" style="width:190.9pt;height:178pt" o:ole="" fillcolor="window">
            <v:imagedata r:id="rId10" o:title=""/>
          </v:shape>
          <o:OLEObject Type="Embed" ProgID="Word.Picture.8" ShapeID="_x0000_i1026" DrawAspect="Content" ObjectID="_1556654044" r:id="rId11"/>
        </w:object>
      </w:r>
    </w:p>
    <w:p w:rsidR="008D0285" w:rsidRPr="00722463" w:rsidRDefault="008D0285" w:rsidP="008D0285">
      <w:pPr>
        <w:keepLines/>
        <w:overflowPunct/>
        <w:autoSpaceDE/>
        <w:autoSpaceDN/>
        <w:adjustRightInd/>
        <w:spacing w:after="240"/>
        <w:jc w:val="center"/>
        <w:textAlignment w:val="auto"/>
        <w:rPr>
          <w:rFonts w:ascii="Arial" w:eastAsia="MS Mincho" w:hAnsi="Arial"/>
          <w:b/>
          <w:lang w:val="en-GB"/>
        </w:rPr>
      </w:pPr>
      <w:r w:rsidRPr="00722463">
        <w:rPr>
          <w:rFonts w:ascii="Arial" w:eastAsia="Yu Mincho" w:hAnsi="Arial"/>
          <w:b/>
          <w:lang w:val="en-GB"/>
        </w:rPr>
        <w:t>Figure 8.2.1.2.2-1: Reset procedure initiated from the gNB-DU. Successful operation</w:t>
      </w:r>
      <w:r w:rsidRPr="00722463">
        <w:rPr>
          <w:rFonts w:ascii="Arial" w:eastAsia="MS Mincho" w:hAnsi="Arial"/>
          <w:b/>
          <w:lang w:val="en-GB"/>
        </w:rPr>
        <w:t>.</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 xml:space="preserve">In the event of a failure at the </w:t>
      </w:r>
      <w:bookmarkStart w:id="24" w:name="OLE_LINK5"/>
      <w:bookmarkStart w:id="25" w:name="OLE_LINK6"/>
      <w:r w:rsidRPr="00722463">
        <w:rPr>
          <w:rFonts w:eastAsia="Yu Mincho"/>
          <w:lang w:val="en-GB"/>
        </w:rPr>
        <w:t>gNB</w:t>
      </w:r>
      <w:bookmarkEnd w:id="24"/>
      <w:bookmarkEnd w:id="25"/>
      <w:r w:rsidRPr="00722463">
        <w:rPr>
          <w:rFonts w:eastAsia="Yu Mincho"/>
          <w:lang w:val="en-GB"/>
        </w:rPr>
        <w:t>-DU, which has resulted in the loss of some or all transaction reference information, a RESET message shall be sent to the gNB-CU.</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At reception of the RESET message the gNB-CU shall release all allocated resources on F1 related to the UE association(s) indicated explicitly or implicitly in the RESET message and remove the F1AP ID for the indicated UE associations.</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lastRenderedPageBreak/>
        <w:t>After the gNB-CU has released all assigned F1 resources and the UE F1AP IDs for all indicated UE associations which can be used for new UE-associated logical F1-connections over the F1 interface, the gNB-CU shall respond with the RESET ACKNOWLEDGE message.</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26" w:name="_Toc446185727"/>
      <w:r w:rsidRPr="008D0285">
        <w:rPr>
          <w:rFonts w:ascii="Arial" w:eastAsia="Yu Mincho" w:hAnsi="Arial"/>
          <w:sz w:val="24"/>
          <w:lang w:val="en-GB"/>
        </w:rPr>
        <w:t>8.2.1.3</w:t>
      </w:r>
      <w:r w:rsidRPr="008D0285">
        <w:rPr>
          <w:rFonts w:ascii="Arial" w:eastAsia="Yu Mincho" w:hAnsi="Arial"/>
          <w:sz w:val="24"/>
          <w:lang w:val="en-GB"/>
        </w:rPr>
        <w:tab/>
        <w:t>Abnormal Conditions</w:t>
      </w:r>
      <w:bookmarkEnd w:id="26"/>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27" w:name="_Toc446185731"/>
      <w:r w:rsidRPr="008D0285">
        <w:rPr>
          <w:rFonts w:ascii="Arial" w:eastAsia="Yu Mincho" w:hAnsi="Arial"/>
          <w:sz w:val="28"/>
          <w:lang w:val="en-GB"/>
        </w:rPr>
        <w:t>8.2.2</w:t>
      </w:r>
      <w:r w:rsidRPr="008D0285">
        <w:rPr>
          <w:rFonts w:ascii="Arial" w:eastAsia="Yu Mincho" w:hAnsi="Arial"/>
          <w:sz w:val="28"/>
          <w:lang w:val="en-GB"/>
        </w:rPr>
        <w:tab/>
        <w:t>Error Indication</w:t>
      </w:r>
      <w:bookmarkEnd w:id="27"/>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28" w:name="_Toc446185732"/>
      <w:r w:rsidRPr="008D0285">
        <w:rPr>
          <w:rFonts w:ascii="Arial" w:eastAsia="Yu Mincho" w:hAnsi="Arial"/>
          <w:sz w:val="24"/>
          <w:lang w:val="en-GB"/>
        </w:rPr>
        <w:t>8.2.2.1</w:t>
      </w:r>
      <w:r w:rsidRPr="008D0285">
        <w:rPr>
          <w:rFonts w:ascii="Arial" w:eastAsia="Yu Mincho" w:hAnsi="Arial"/>
          <w:sz w:val="24"/>
          <w:lang w:val="en-GB"/>
        </w:rPr>
        <w:tab/>
        <w:t>General</w:t>
      </w:r>
      <w:bookmarkEnd w:id="28"/>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Error Indication procedure is initiated by a node in order to report detected errors in one incoming message, provided they cannot be reported by an appropriate failure message.</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If the error situation arises due to reception of a message utilising UE associated signalling, then the Error Indication procedure uses UE associated signalling. Otherwise the procedure uses non-UE associated signalling.</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29" w:name="_Toc446185733"/>
      <w:r w:rsidRPr="008D0285">
        <w:rPr>
          <w:rFonts w:ascii="Arial" w:eastAsia="Yu Mincho" w:hAnsi="Arial"/>
          <w:sz w:val="24"/>
          <w:lang w:val="en-GB"/>
        </w:rPr>
        <w:t>8.2.2.2</w:t>
      </w:r>
      <w:r w:rsidRPr="008D0285">
        <w:rPr>
          <w:rFonts w:ascii="Arial" w:eastAsia="Yu Mincho" w:hAnsi="Arial"/>
          <w:sz w:val="24"/>
          <w:lang w:val="en-GB"/>
        </w:rPr>
        <w:tab/>
        <w:t>Successful Operation</w:t>
      </w:r>
      <w:bookmarkEnd w:id="29"/>
    </w:p>
    <w:bookmarkStart w:id="30" w:name="_MON_1005512419"/>
    <w:bookmarkStart w:id="31" w:name="_MON_1008778238"/>
    <w:bookmarkStart w:id="32" w:name="_MON_1254840926"/>
    <w:bookmarkStart w:id="33" w:name="_MON_1256469412"/>
    <w:bookmarkStart w:id="34" w:name="_MON_1256573471"/>
    <w:bookmarkEnd w:id="30"/>
    <w:bookmarkEnd w:id="31"/>
    <w:bookmarkEnd w:id="32"/>
    <w:bookmarkEnd w:id="33"/>
    <w:bookmarkEnd w:id="34"/>
    <w:bookmarkStart w:id="35" w:name="_MON_1256574058"/>
    <w:bookmarkEnd w:id="35"/>
    <w:p w:rsidR="008D0285" w:rsidRPr="00722463" w:rsidRDefault="00685B92" w:rsidP="008D0285">
      <w:pPr>
        <w:keepNext/>
        <w:keepLines/>
        <w:overflowPunct/>
        <w:autoSpaceDE/>
        <w:autoSpaceDN/>
        <w:adjustRightInd/>
        <w:spacing w:before="60"/>
        <w:jc w:val="center"/>
        <w:textAlignment w:val="auto"/>
        <w:rPr>
          <w:rFonts w:ascii="Arial" w:eastAsia="Yu Mincho" w:hAnsi="Arial"/>
          <w:b/>
          <w:lang w:val="en-GB"/>
        </w:rPr>
      </w:pPr>
      <w:r w:rsidRPr="00685B92">
        <w:object w:dxaOrig="3645" w:dyaOrig="1665">
          <v:shape id="_x0000_i1027" type="#_x0000_t75" style="width:182.45pt;height:83.75pt" o:ole="" fillcolor="window">
            <v:imagedata r:id="rId12" o:title=""/>
          </v:shape>
          <o:OLEObject Type="Embed" ProgID="Word.Picture.8" ShapeID="_x0000_i1027" DrawAspect="Content" ObjectID="_1556654045" r:id="rId13"/>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8.2.2.2-1: Error Indication procedure, gNB-CU originated. Successful operation.</w:t>
      </w:r>
    </w:p>
    <w:bookmarkStart w:id="36" w:name="_MON_1005512421"/>
    <w:bookmarkStart w:id="37" w:name="_MON_1129752309"/>
    <w:bookmarkEnd w:id="36"/>
    <w:bookmarkEnd w:id="37"/>
    <w:bookmarkStart w:id="38" w:name="_MON_1254840951"/>
    <w:bookmarkEnd w:id="38"/>
    <w:p w:rsidR="008D0285" w:rsidRPr="00722463" w:rsidRDefault="00685B92" w:rsidP="008D0285">
      <w:pPr>
        <w:keepNext/>
        <w:keepLines/>
        <w:overflowPunct/>
        <w:autoSpaceDE/>
        <w:autoSpaceDN/>
        <w:adjustRightInd/>
        <w:spacing w:before="60"/>
        <w:jc w:val="center"/>
        <w:textAlignment w:val="auto"/>
        <w:rPr>
          <w:rFonts w:ascii="Arial" w:eastAsia="Yu Mincho" w:hAnsi="Arial"/>
          <w:b/>
          <w:lang w:val="en-GB"/>
        </w:rPr>
      </w:pPr>
      <w:r w:rsidRPr="00685B92">
        <w:object w:dxaOrig="3645" w:dyaOrig="1665">
          <v:shape id="_x0000_i1028" type="#_x0000_t75" style="width:182.45pt;height:83.75pt" o:ole="" fillcolor="window">
            <v:imagedata r:id="rId14" o:title=""/>
          </v:shape>
          <o:OLEObject Type="Embed" ProgID="Word.Picture.8" ShapeID="_x0000_i1028" DrawAspect="Content" ObjectID="_1556654046" r:id="rId15"/>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8.2.2.2-2: Error Indication procedure, gNB-DU originated. Successful operation.</w:t>
      </w:r>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When the conditions defined in clause 10 are fulfilled, the Error Indication procedure is initiated by an ERROR INDICATION message sent from the receiving node.</w:t>
      </w:r>
    </w:p>
    <w:p w:rsidR="008D0285" w:rsidRPr="008D0285" w:rsidRDefault="008D0285" w:rsidP="008D0285">
      <w:pPr>
        <w:overflowPunct/>
        <w:autoSpaceDE/>
        <w:autoSpaceDN/>
        <w:adjustRightInd/>
        <w:textAlignment w:val="auto"/>
        <w:rPr>
          <w:rFonts w:eastAsia="Yu Mincho"/>
          <w:lang w:val="en-GB" w:eastAsia="zh-CN"/>
        </w:rPr>
      </w:pPr>
      <w:r w:rsidRPr="00722463">
        <w:rPr>
          <w:rFonts w:eastAsia="Yu Mincho"/>
          <w:lang w:val="en-GB"/>
        </w:rPr>
        <w:t xml:space="preserve">The ERROR INDICATION message shall contain at least either the </w:t>
      </w:r>
      <w:r w:rsidRPr="00722463">
        <w:rPr>
          <w:rFonts w:eastAsia="Yu Mincho"/>
          <w:i/>
          <w:lang w:val="en-GB"/>
        </w:rPr>
        <w:t>Cause</w:t>
      </w:r>
      <w:r w:rsidRPr="00722463">
        <w:rPr>
          <w:rFonts w:eastAsia="Yu Mincho"/>
          <w:lang w:val="en-GB"/>
        </w:rPr>
        <w:t xml:space="preserve"> IE or the </w:t>
      </w:r>
      <w:r w:rsidRPr="00722463">
        <w:rPr>
          <w:rFonts w:eastAsia="Yu Mincho"/>
          <w:i/>
          <w:lang w:val="en-GB"/>
        </w:rPr>
        <w:t>Criticality Diagnostics</w:t>
      </w:r>
      <w:r w:rsidRPr="00722463">
        <w:rPr>
          <w:rFonts w:eastAsia="Yu Mincho"/>
          <w:lang w:val="en-GB"/>
        </w:rPr>
        <w:t xml:space="preserve"> IE. In case the Error Indication procedure is triggered by utilising UE associated signalling the </w:t>
      </w:r>
      <w:r w:rsidR="00685B92">
        <w:rPr>
          <w:rFonts w:eastAsia="Batang"/>
          <w:i/>
          <w:lang w:val="en-GB"/>
        </w:rPr>
        <w:t>g</w:t>
      </w:r>
      <w:r w:rsidRPr="00722463">
        <w:rPr>
          <w:rFonts w:eastAsia="Batang"/>
          <w:i/>
          <w:lang w:val="en-GB"/>
        </w:rPr>
        <w:t>NB-CU UE F1AP ID</w:t>
      </w:r>
      <w:r w:rsidRPr="00722463">
        <w:rPr>
          <w:rFonts w:eastAsia="Yu Mincho"/>
          <w:lang w:val="en-GB"/>
        </w:rPr>
        <w:t xml:space="preserve"> IE shall be included in the ERROR INDICATION message.</w:t>
      </w:r>
      <w:r w:rsidRPr="00722463">
        <w:rPr>
          <w:rFonts w:eastAsia="Yu Mincho"/>
          <w:lang w:val="en-GB" w:eastAsia="zh-CN"/>
        </w:rPr>
        <w:t xml:space="preserve"> If the </w:t>
      </w:r>
      <w:r w:rsidR="00685B92">
        <w:rPr>
          <w:rFonts w:eastAsia="Batang"/>
          <w:i/>
          <w:lang w:val="en-GB"/>
        </w:rPr>
        <w:t>g</w:t>
      </w:r>
      <w:r w:rsidRPr="00722463">
        <w:rPr>
          <w:rFonts w:eastAsia="Batang"/>
          <w:i/>
          <w:lang w:val="en-GB"/>
        </w:rPr>
        <w:t xml:space="preserve">NB-CU UE F1AP ID </w:t>
      </w:r>
      <w:r w:rsidRPr="00722463">
        <w:rPr>
          <w:rFonts w:eastAsia="Yu Mincho"/>
          <w:lang w:val="en-GB"/>
        </w:rPr>
        <w:t xml:space="preserve">IE </w:t>
      </w:r>
      <w:r w:rsidRPr="00722463">
        <w:rPr>
          <w:rFonts w:eastAsia="Yu Mincho"/>
          <w:lang w:val="en-GB" w:eastAsia="zh-CN"/>
        </w:rPr>
        <w:t>are not correct, the cause shall be set to appropriate value, e.g., “Unknown or already allocated</w:t>
      </w:r>
      <w:r w:rsidRPr="00722463">
        <w:rPr>
          <w:rFonts w:eastAsia="Batang"/>
          <w:lang w:val="en-GB"/>
        </w:rPr>
        <w:t xml:space="preserve"> gNB-CU UE F1AP ID</w:t>
      </w:r>
      <w:r w:rsidRPr="00722463">
        <w:rPr>
          <w:rFonts w:eastAsia="Yu Mincho"/>
          <w:lang w:val="en-GB" w:eastAsia="zh-CN"/>
        </w:rPr>
        <w:t>” or “Unknown or inconsistent pair of UE F1AP ID”.</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39" w:name="_Toc446185734"/>
      <w:r w:rsidRPr="008D0285">
        <w:rPr>
          <w:rFonts w:ascii="Arial" w:eastAsia="Yu Mincho" w:hAnsi="Arial"/>
          <w:sz w:val="24"/>
          <w:lang w:val="en-GB"/>
        </w:rPr>
        <w:t>8.2.2.3</w:t>
      </w:r>
      <w:r w:rsidRPr="008D0285">
        <w:rPr>
          <w:rFonts w:ascii="Arial" w:eastAsia="Yu Mincho" w:hAnsi="Arial"/>
          <w:sz w:val="24"/>
          <w:lang w:val="en-GB"/>
        </w:rPr>
        <w:tab/>
        <w:t>Abnormal Conditions</w:t>
      </w:r>
      <w:bookmarkEnd w:id="39"/>
      <w:r w:rsidRPr="008D0285">
        <w:rPr>
          <w:rFonts w:ascii="Arial" w:eastAsia="Yu Mincho" w:hAnsi="Arial"/>
          <w:sz w:val="24"/>
          <w:lang w:val="en-GB"/>
        </w:rPr>
        <w:t xml:space="preserve"> </w:t>
      </w:r>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40" w:name="_Toc446185735"/>
      <w:r w:rsidRPr="008D0285">
        <w:rPr>
          <w:rFonts w:ascii="Arial" w:eastAsia="Yu Mincho" w:hAnsi="Arial"/>
          <w:sz w:val="28"/>
          <w:lang w:val="en-GB"/>
        </w:rPr>
        <w:t>8.2.3</w:t>
      </w:r>
      <w:r w:rsidRPr="008D0285">
        <w:rPr>
          <w:rFonts w:ascii="Arial" w:eastAsia="Yu Mincho" w:hAnsi="Arial"/>
          <w:sz w:val="28"/>
          <w:lang w:val="en-GB"/>
        </w:rPr>
        <w:tab/>
        <w:t>F1 Setup</w:t>
      </w:r>
      <w:bookmarkEnd w:id="40"/>
      <w:r w:rsidRPr="008D0285">
        <w:rPr>
          <w:rFonts w:ascii="Arial" w:eastAsia="Yu Mincho" w:hAnsi="Arial"/>
          <w:sz w:val="28"/>
          <w:lang w:val="en-GB"/>
        </w:rPr>
        <w:t xml:space="preserve"> </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1" w:name="_Toc446185736"/>
      <w:r w:rsidRPr="008D0285">
        <w:rPr>
          <w:rFonts w:ascii="Arial" w:eastAsia="Yu Mincho" w:hAnsi="Arial"/>
          <w:sz w:val="24"/>
          <w:lang w:val="en-GB"/>
        </w:rPr>
        <w:t>8.2.3.1</w:t>
      </w:r>
      <w:r w:rsidRPr="008D0285">
        <w:rPr>
          <w:rFonts w:ascii="Arial" w:eastAsia="Yu Mincho" w:hAnsi="Arial"/>
          <w:sz w:val="24"/>
          <w:lang w:val="en-GB"/>
        </w:rPr>
        <w:tab/>
        <w:t>General</w:t>
      </w:r>
      <w:bookmarkEnd w:id="41"/>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purpose of the F1 Setup procedure is to exchange application level data needed for the gNB-DU and the gNB-CU to correctly interoperate on the F1 interface. This procedure shall be the first F1AP procedure triggered after the TNL association has become operational. The procedure uses non-UE associated signalling.</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This procedure erases any existing application level configuration data in the two nodes and replaces it by the one received and clears gNB-CU overload state information at the gNB-DU. If the gNB-DU and gNB-CU do not agree on retaining the UE Contexts this procedure also re-initialises the F1AP UE-related contexts (if any) and erases all related signalling connections in the two nodes like a Reset procedure would do.</w:t>
      </w:r>
      <w:r w:rsidRPr="008D0285">
        <w:rPr>
          <w:rFonts w:eastAsia="Yu Mincho"/>
          <w:lang w:val="en-GB"/>
        </w:rPr>
        <w:t xml:space="preserve"> </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2" w:name="_Toc446185737"/>
      <w:r w:rsidRPr="008D0285">
        <w:rPr>
          <w:rFonts w:ascii="Arial" w:eastAsia="Yu Mincho" w:hAnsi="Arial"/>
          <w:sz w:val="24"/>
          <w:lang w:val="en-GB"/>
        </w:rPr>
        <w:lastRenderedPageBreak/>
        <w:t>8.2.3.2</w:t>
      </w:r>
      <w:r w:rsidRPr="008D0285">
        <w:rPr>
          <w:rFonts w:ascii="Arial" w:eastAsia="Yu Mincho" w:hAnsi="Arial"/>
          <w:sz w:val="24"/>
          <w:lang w:val="en-GB"/>
        </w:rPr>
        <w:tab/>
        <w:t>Successful Operation</w:t>
      </w:r>
      <w:bookmarkEnd w:id="42"/>
    </w:p>
    <w:bookmarkStart w:id="43" w:name="_MON_1295845634"/>
    <w:bookmarkEnd w:id="43"/>
    <w:p w:rsidR="008D0285" w:rsidRPr="00722463" w:rsidRDefault="00685B92" w:rsidP="008D0285">
      <w:pPr>
        <w:keepNext/>
        <w:keepLines/>
        <w:overflowPunct/>
        <w:autoSpaceDE/>
        <w:autoSpaceDN/>
        <w:adjustRightInd/>
        <w:spacing w:before="60"/>
        <w:jc w:val="center"/>
        <w:textAlignment w:val="auto"/>
        <w:rPr>
          <w:rFonts w:ascii="Arial" w:hAnsi="Arial"/>
          <w:b/>
          <w:lang w:val="en-GB"/>
        </w:rPr>
      </w:pPr>
      <w:r w:rsidRPr="00685B92">
        <w:object w:dxaOrig="5580" w:dyaOrig="2355">
          <v:shape id="_x0000_i1029" type="#_x0000_t75" style="width:265.75pt;height:112.45pt" o:ole="">
            <v:imagedata r:id="rId16" o:title=""/>
          </v:shape>
          <o:OLEObject Type="Embed" ProgID="Word.Picture.8" ShapeID="_x0000_i1029" DrawAspect="Content" ObjectID="_1556654047" r:id="rId17"/>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8.2.3.2-1: F1 Setup procedure: Successful Operation.</w:t>
      </w:r>
    </w:p>
    <w:p w:rsidR="008D0285" w:rsidRPr="00722463" w:rsidRDefault="008D0285" w:rsidP="008D0285">
      <w:pPr>
        <w:overflowPunct/>
        <w:autoSpaceDE/>
        <w:autoSpaceDN/>
        <w:adjustRightInd/>
        <w:textAlignment w:val="auto"/>
        <w:rPr>
          <w:lang w:val="en-GB"/>
        </w:rPr>
      </w:pPr>
      <w:r w:rsidRPr="00722463">
        <w:rPr>
          <w:lang w:val="en-GB"/>
        </w:rPr>
        <w:t>The gNB-DU initiates the procedure by sending a F1 SETUP REQUEST message</w:t>
      </w:r>
      <w:r w:rsidRPr="00722463">
        <w:rPr>
          <w:rFonts w:eastAsia="Yu Mincho"/>
          <w:lang w:val="en-GB"/>
        </w:rPr>
        <w:t xml:space="preserve"> including the appropriate data to the gNB-CU. The gNB-CU responds </w:t>
      </w:r>
      <w:r w:rsidRPr="00722463">
        <w:rPr>
          <w:lang w:val="en-GB"/>
        </w:rPr>
        <w:t xml:space="preserve">with a F1 SETUP RESPONSE message </w:t>
      </w:r>
      <w:r w:rsidRPr="00722463">
        <w:rPr>
          <w:rFonts w:eastAsia="Yu Mincho"/>
          <w:lang w:val="en-GB"/>
        </w:rPr>
        <w:t>including the appropriate data</w:t>
      </w:r>
      <w:r w:rsidRPr="00722463">
        <w:rPr>
          <w:lang w:val="en-GB"/>
        </w:rPr>
        <w:t>.</w:t>
      </w:r>
    </w:p>
    <w:p w:rsidR="008D0285" w:rsidRPr="008D0285" w:rsidRDefault="008D0285" w:rsidP="008D0285">
      <w:pPr>
        <w:overflowPunct/>
        <w:autoSpaceDE/>
        <w:autoSpaceDN/>
        <w:adjustRightInd/>
        <w:textAlignment w:val="auto"/>
        <w:rPr>
          <w:lang w:val="en-GB"/>
        </w:rPr>
      </w:pPr>
      <w:r w:rsidRPr="00722463">
        <w:rPr>
          <w:lang w:val="en-GB"/>
        </w:rPr>
        <w:t>The exchanged data shall be stored in respective node and used for the duration of the TNL association. When this procedure is finished, the F1 interface is operational and other F1 messages can be exchanged.</w:t>
      </w:r>
    </w:p>
    <w:p w:rsidR="008D0285" w:rsidRPr="005B5B3B"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4" w:name="_Toc446185738"/>
      <w:r w:rsidRPr="005B5B3B">
        <w:rPr>
          <w:rFonts w:ascii="Arial" w:eastAsia="Yu Mincho" w:hAnsi="Arial"/>
          <w:sz w:val="24"/>
          <w:lang w:val="en-GB"/>
        </w:rPr>
        <w:t>8.2.3.3</w:t>
      </w:r>
      <w:r w:rsidRPr="005B5B3B">
        <w:rPr>
          <w:rFonts w:ascii="Arial" w:eastAsia="Yu Mincho" w:hAnsi="Arial"/>
          <w:sz w:val="24"/>
          <w:lang w:val="en-GB"/>
        </w:rPr>
        <w:tab/>
        <w:t>Unsuccessful Operation</w:t>
      </w:r>
      <w:bookmarkEnd w:id="44"/>
    </w:p>
    <w:bookmarkStart w:id="45" w:name="_MON_1295845651"/>
    <w:bookmarkEnd w:id="45"/>
    <w:p w:rsidR="008D0285" w:rsidRPr="00722463" w:rsidRDefault="00685B92" w:rsidP="008D0285">
      <w:pPr>
        <w:keepNext/>
        <w:keepLines/>
        <w:overflowPunct/>
        <w:autoSpaceDE/>
        <w:autoSpaceDN/>
        <w:adjustRightInd/>
        <w:spacing w:before="60"/>
        <w:jc w:val="center"/>
        <w:textAlignment w:val="auto"/>
        <w:rPr>
          <w:rFonts w:ascii="Arial" w:hAnsi="Arial"/>
          <w:b/>
          <w:lang w:val="en-GB"/>
        </w:rPr>
      </w:pPr>
      <w:r w:rsidRPr="00685B92">
        <w:object w:dxaOrig="5580" w:dyaOrig="2355">
          <v:shape id="_x0000_i1030" type="#_x0000_t75" style="width:265.75pt;height:112.45pt" o:ole="">
            <v:imagedata r:id="rId18" o:title=""/>
          </v:shape>
          <o:OLEObject Type="Embed" ProgID="Word.Picture.8" ShapeID="_x0000_i1030" DrawAspect="Content" ObjectID="_1556654048" r:id="rId19"/>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8.2.3.3-1: F1 Setup procedure: Unsuccessful Operation.</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If the gNB-CU cannot accept the setup, it should respond with a F1 SETUP FAILURE and appropriate cause value.</w:t>
      </w:r>
    </w:p>
    <w:p w:rsid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46" w:name="_Toc446185739"/>
      <w:r w:rsidRPr="008D0285">
        <w:rPr>
          <w:rFonts w:ascii="Arial" w:eastAsia="Yu Mincho" w:hAnsi="Arial"/>
          <w:sz w:val="24"/>
          <w:lang w:val="en-GB"/>
        </w:rPr>
        <w:t>8.2.3.4</w:t>
      </w:r>
      <w:r w:rsidRPr="008D0285">
        <w:rPr>
          <w:rFonts w:ascii="Arial" w:eastAsia="Yu Mincho" w:hAnsi="Arial"/>
          <w:sz w:val="24"/>
          <w:lang w:val="en-GB"/>
        </w:rPr>
        <w:tab/>
        <w:t>Abnormal Conditions</w:t>
      </w:r>
      <w:bookmarkEnd w:id="9"/>
      <w:bookmarkEnd w:id="10"/>
      <w:bookmarkEnd w:id="46"/>
    </w:p>
    <w:p w:rsid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r w:rsidRPr="008D0285">
        <w:rPr>
          <w:rFonts w:ascii="Arial" w:eastAsia="Yu Mincho" w:hAnsi="Arial"/>
          <w:sz w:val="24"/>
          <w:highlight w:val="yellow"/>
          <w:lang w:val="en-GB"/>
        </w:rPr>
        <w:t>&lt;&lt;Unchanged text omitted&gt;&gt;</w:t>
      </w:r>
    </w:p>
    <w:p w:rsidR="008D0285" w:rsidRPr="001076B7" w:rsidRDefault="005B5B3B" w:rsidP="001076B7">
      <w:pPr>
        <w:keepNext/>
        <w:keepLines/>
        <w:overflowPunct/>
        <w:autoSpaceDE/>
        <w:autoSpaceDN/>
        <w:adjustRightInd/>
        <w:spacing w:before="120"/>
        <w:ind w:left="1134" w:hanging="1134"/>
        <w:textAlignment w:val="auto"/>
        <w:outlineLvl w:val="2"/>
        <w:rPr>
          <w:ins w:id="47" w:author="Huawei" w:date="2017-04-20T18:22:00Z"/>
          <w:rFonts w:ascii="Arial" w:hAnsi="Arial"/>
          <w:sz w:val="28"/>
          <w:lang w:val="en-GB"/>
        </w:rPr>
      </w:pPr>
      <w:ins w:id="48" w:author="Huawei" w:date="2017-04-20T18:13:00Z">
        <w:r w:rsidRPr="001076B7">
          <w:rPr>
            <w:rFonts w:ascii="Arial" w:hAnsi="Arial" w:hint="eastAsia"/>
            <w:sz w:val="28"/>
            <w:lang w:val="en-GB"/>
          </w:rPr>
          <w:t>9.x</w:t>
        </w:r>
      </w:ins>
      <w:ins w:id="49" w:author="Huawei" w:date="2017-04-20T18:21:00Z">
        <w:r w:rsidRPr="001076B7">
          <w:rPr>
            <w:rFonts w:ascii="Arial" w:hAnsi="Arial"/>
            <w:sz w:val="28"/>
            <w:lang w:val="en-GB"/>
          </w:rPr>
          <w:t>1</w:t>
        </w:r>
      </w:ins>
      <w:ins w:id="50" w:author="Huawei" w:date="2017-04-20T18:13:00Z">
        <w:r w:rsidRPr="001076B7">
          <w:rPr>
            <w:rFonts w:ascii="Arial" w:hAnsi="Arial" w:hint="eastAsia"/>
            <w:sz w:val="28"/>
            <w:lang w:val="en-GB"/>
          </w:rPr>
          <w:t>.y</w:t>
        </w:r>
        <w:r w:rsidRPr="001076B7">
          <w:rPr>
            <w:rFonts w:ascii="Arial" w:hAnsi="Arial" w:hint="eastAsia"/>
            <w:sz w:val="28"/>
            <w:lang w:val="en-GB"/>
          </w:rPr>
          <w:tab/>
        </w:r>
      </w:ins>
      <w:ins w:id="51" w:author="Huawei" w:date="2017-04-20T18:14:00Z">
        <w:r w:rsidRPr="001076B7">
          <w:rPr>
            <w:rFonts w:ascii="Arial" w:hAnsi="Arial"/>
            <w:sz w:val="28"/>
            <w:lang w:val="en-GB"/>
          </w:rPr>
          <w:t>Interface Management messages</w:t>
        </w:r>
      </w:ins>
    </w:p>
    <w:p w:rsidR="005B5B3B" w:rsidRDefault="005B5B3B" w:rsidP="00722463">
      <w:pPr>
        <w:keepNext/>
        <w:keepLines/>
        <w:overflowPunct/>
        <w:autoSpaceDE/>
        <w:autoSpaceDN/>
        <w:adjustRightInd/>
        <w:spacing w:before="120"/>
        <w:textAlignment w:val="auto"/>
        <w:outlineLvl w:val="2"/>
        <w:rPr>
          <w:ins w:id="52" w:author="Huawei" w:date="2017-04-20T18:28:00Z"/>
          <w:rFonts w:ascii="Arial" w:hAnsi="Arial"/>
          <w:sz w:val="24"/>
          <w:lang w:val="en-GB"/>
        </w:rPr>
      </w:pPr>
    </w:p>
    <w:p w:rsidR="001076B7" w:rsidRPr="001076B7" w:rsidRDefault="001076B7" w:rsidP="001076B7">
      <w:pPr>
        <w:keepNext/>
        <w:keepLines/>
        <w:spacing w:before="120"/>
        <w:ind w:left="1418" w:hanging="1418"/>
        <w:outlineLvl w:val="3"/>
        <w:rPr>
          <w:ins w:id="53" w:author="Huawei" w:date="2017-04-20T18:28:00Z"/>
          <w:rFonts w:ascii="Arial" w:hAnsi="Arial" w:cs="Arial"/>
          <w:sz w:val="24"/>
          <w:szCs w:val="24"/>
          <w:lang w:val="en-GB"/>
        </w:rPr>
      </w:pPr>
      <w:ins w:id="54" w:author="Huawei" w:date="2017-04-20T18:29:00Z">
        <w:r w:rsidRPr="001076B7">
          <w:rPr>
            <w:rFonts w:ascii="Arial" w:hAnsi="Arial" w:cs="Arial"/>
            <w:sz w:val="24"/>
            <w:szCs w:val="24"/>
            <w:lang w:val="en-GB"/>
          </w:rPr>
          <w:t>9.x1.y.1</w:t>
        </w:r>
        <w:r w:rsidRPr="001076B7">
          <w:rPr>
            <w:rFonts w:ascii="Arial" w:hAnsi="Arial" w:cs="Arial"/>
            <w:sz w:val="24"/>
            <w:szCs w:val="24"/>
            <w:lang w:val="en-GB"/>
          </w:rPr>
          <w:tab/>
          <w:t>RESET</w:t>
        </w:r>
      </w:ins>
    </w:p>
    <w:p w:rsidR="001076B7" w:rsidRPr="001076B7" w:rsidRDefault="001076B7" w:rsidP="001076B7">
      <w:pPr>
        <w:rPr>
          <w:ins w:id="55" w:author="Huawei" w:date="2017-04-20T18:28:00Z"/>
          <w:lang w:val="en-GB"/>
        </w:rPr>
      </w:pPr>
      <w:ins w:id="56" w:author="Huawei" w:date="2017-04-20T18:28:00Z">
        <w:r w:rsidRPr="001076B7">
          <w:rPr>
            <w:lang w:val="en-GB"/>
          </w:rPr>
          <w:t xml:space="preserve">This message is sent by both the </w:t>
        </w:r>
      </w:ins>
      <w:ins w:id="57" w:author="Huawei" w:date="2017-04-20T18:33:00Z">
        <w:r>
          <w:rPr>
            <w:lang w:val="en-GB"/>
          </w:rPr>
          <w:t>gNB-CU</w:t>
        </w:r>
      </w:ins>
      <w:ins w:id="58" w:author="Huawei" w:date="2017-04-20T18:28:00Z">
        <w:r w:rsidRPr="001076B7">
          <w:rPr>
            <w:lang w:val="en-GB"/>
          </w:rPr>
          <w:t xml:space="preserve"> and the </w:t>
        </w:r>
      </w:ins>
      <w:ins w:id="59" w:author="Huawei" w:date="2017-04-20T18:34:00Z">
        <w:r>
          <w:rPr>
            <w:lang w:val="en-GB"/>
          </w:rPr>
          <w:t>gNB-DU</w:t>
        </w:r>
      </w:ins>
      <w:ins w:id="60" w:author="Huawei" w:date="2017-04-20T18:28:00Z">
        <w:r w:rsidRPr="001076B7">
          <w:rPr>
            <w:lang w:val="en-GB"/>
          </w:rPr>
          <w:t xml:space="preserve"> and is used to request that the </w:t>
        </w:r>
      </w:ins>
      <w:ins w:id="61" w:author="Huawei" w:date="2017-04-20T18:34:00Z">
        <w:r>
          <w:rPr>
            <w:lang w:val="en-GB"/>
          </w:rPr>
          <w:t>F1</w:t>
        </w:r>
      </w:ins>
      <w:ins w:id="62" w:author="Huawei" w:date="2017-04-20T18:28:00Z">
        <w:r w:rsidRPr="001076B7">
          <w:rPr>
            <w:lang w:val="en-GB"/>
          </w:rPr>
          <w:t xml:space="preserve"> interface, or parts of the </w:t>
        </w:r>
      </w:ins>
      <w:ins w:id="63" w:author="Huawei" w:date="2017-04-20T18:34:00Z">
        <w:r>
          <w:rPr>
            <w:lang w:val="en-GB"/>
          </w:rPr>
          <w:t>F1</w:t>
        </w:r>
      </w:ins>
      <w:ins w:id="64" w:author="Huawei" w:date="2017-04-20T18:28:00Z">
        <w:r w:rsidRPr="001076B7">
          <w:rPr>
            <w:lang w:val="en-GB"/>
          </w:rPr>
          <w:t xml:space="preserve"> interface, to be reset.</w:t>
        </w:r>
      </w:ins>
    </w:p>
    <w:p w:rsidR="001076B7" w:rsidRPr="001076B7" w:rsidRDefault="001076B7" w:rsidP="001076B7">
      <w:pPr>
        <w:rPr>
          <w:ins w:id="65" w:author="Huawei" w:date="2017-04-20T18:28:00Z"/>
          <w:lang w:val="fr-FR"/>
        </w:rPr>
      </w:pPr>
      <w:ins w:id="66" w:author="Huawei" w:date="2017-04-20T18:28:00Z">
        <w:r w:rsidRPr="001076B7">
          <w:rPr>
            <w:lang w:val="fr-FR"/>
          </w:rPr>
          <w:t xml:space="preserve">Direction: </w:t>
        </w:r>
      </w:ins>
      <w:ins w:id="67" w:author="Huawei" w:date="2017-04-20T18:33:00Z">
        <w:r>
          <w:rPr>
            <w:lang w:val="fr-FR"/>
          </w:rPr>
          <w:t>gNB-CU</w:t>
        </w:r>
      </w:ins>
      <w:ins w:id="68" w:author="Huawei" w:date="2017-04-20T18:28:00Z">
        <w:r w:rsidRPr="001076B7">
          <w:rPr>
            <w:lang w:val="fr-FR"/>
          </w:rPr>
          <w:t xml:space="preserve"> </w:t>
        </w:r>
        <w:r w:rsidRPr="001076B7">
          <w:rPr>
            <w:lang w:val="en-GB"/>
          </w:rPr>
          <w:sym w:font="Symbol" w:char="F0AE"/>
        </w:r>
        <w:r w:rsidRPr="001076B7">
          <w:rPr>
            <w:lang w:val="fr-FR"/>
          </w:rPr>
          <w:t xml:space="preserve"> </w:t>
        </w:r>
      </w:ins>
      <w:ins w:id="69" w:author="Huawei" w:date="2017-04-20T18:34:00Z">
        <w:r>
          <w:rPr>
            <w:lang w:val="fr-FR"/>
          </w:rPr>
          <w:t>gNB-DU</w:t>
        </w:r>
      </w:ins>
      <w:ins w:id="70" w:author="Huawei" w:date="2017-04-20T18:28:00Z">
        <w:r w:rsidRPr="001076B7">
          <w:rPr>
            <w:lang w:val="fr-FR"/>
          </w:rPr>
          <w:t xml:space="preserve"> and </w:t>
        </w:r>
      </w:ins>
      <w:ins w:id="71" w:author="Huawei" w:date="2017-04-20T18:34:00Z">
        <w:r>
          <w:rPr>
            <w:lang w:val="fr-FR"/>
          </w:rPr>
          <w:t>gNB-DU</w:t>
        </w:r>
      </w:ins>
      <w:ins w:id="72" w:author="Huawei" w:date="2017-04-20T18:28:00Z">
        <w:r w:rsidRPr="001076B7">
          <w:rPr>
            <w:lang w:val="fr-FR"/>
          </w:rPr>
          <w:t xml:space="preserve"> </w:t>
        </w:r>
        <w:r w:rsidRPr="001076B7">
          <w:rPr>
            <w:lang w:val="en-GB"/>
          </w:rPr>
          <w:sym w:font="Symbol" w:char="F0AE"/>
        </w:r>
        <w:r w:rsidRPr="001076B7">
          <w:rPr>
            <w:lang w:val="fr-FR"/>
          </w:rPr>
          <w:t xml:space="preserve"> </w:t>
        </w:r>
      </w:ins>
      <w:ins w:id="73" w:author="Huawei" w:date="2017-04-20T18:34:00Z">
        <w:r>
          <w:rPr>
            <w:lang w:val="fr-FR"/>
          </w:rPr>
          <w:t>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1076B7" w:rsidRPr="001076B7" w:rsidTr="001076B7">
        <w:trPr>
          <w:ins w:id="74" w:author="Huawei" w:date="2017-04-20T18:28:00Z"/>
        </w:trPr>
        <w:tc>
          <w:tcPr>
            <w:tcW w:w="2624" w:type="dxa"/>
          </w:tcPr>
          <w:p w:rsidR="001076B7" w:rsidRPr="001076B7" w:rsidRDefault="001076B7" w:rsidP="001076B7">
            <w:pPr>
              <w:keepNext/>
              <w:keepLines/>
              <w:spacing w:after="0"/>
              <w:jc w:val="center"/>
              <w:rPr>
                <w:ins w:id="75" w:author="Huawei" w:date="2017-04-20T18:28:00Z"/>
                <w:rFonts w:ascii="Arial" w:hAnsi="Arial" w:cs="Arial"/>
                <w:b/>
                <w:bCs/>
                <w:sz w:val="18"/>
                <w:szCs w:val="18"/>
                <w:lang w:val="en-GB" w:eastAsia="ja-JP"/>
              </w:rPr>
            </w:pPr>
            <w:ins w:id="76" w:author="Huawei" w:date="2017-04-20T18:28:00Z">
              <w:r w:rsidRPr="001076B7">
                <w:rPr>
                  <w:rFonts w:ascii="Arial" w:hAnsi="Arial" w:cs="Arial"/>
                  <w:b/>
                  <w:bCs/>
                  <w:sz w:val="18"/>
                  <w:szCs w:val="18"/>
                  <w:lang w:val="en-GB" w:eastAsia="ja-JP"/>
                </w:rPr>
                <w:lastRenderedPageBreak/>
                <w:t>IE/Group Name</w:t>
              </w:r>
            </w:ins>
          </w:p>
        </w:tc>
        <w:tc>
          <w:tcPr>
            <w:tcW w:w="1044" w:type="dxa"/>
          </w:tcPr>
          <w:p w:rsidR="001076B7" w:rsidRPr="001076B7" w:rsidRDefault="001076B7" w:rsidP="001076B7">
            <w:pPr>
              <w:keepNext/>
              <w:keepLines/>
              <w:spacing w:after="0"/>
              <w:jc w:val="center"/>
              <w:rPr>
                <w:ins w:id="77" w:author="Huawei" w:date="2017-04-20T18:28:00Z"/>
                <w:rFonts w:ascii="Arial" w:hAnsi="Arial" w:cs="Arial"/>
                <w:b/>
                <w:bCs/>
                <w:sz w:val="18"/>
                <w:szCs w:val="18"/>
                <w:lang w:val="en-GB" w:eastAsia="ja-JP"/>
              </w:rPr>
            </w:pPr>
            <w:ins w:id="78" w:author="Huawei" w:date="2017-04-20T18:28:00Z">
              <w:r w:rsidRPr="001076B7">
                <w:rPr>
                  <w:rFonts w:ascii="Arial" w:hAnsi="Arial" w:cs="Arial"/>
                  <w:b/>
                  <w:bCs/>
                  <w:sz w:val="18"/>
                  <w:szCs w:val="18"/>
                  <w:lang w:val="en-GB" w:eastAsia="ja-JP"/>
                </w:rPr>
                <w:t>Presence</w:t>
              </w:r>
            </w:ins>
          </w:p>
        </w:tc>
        <w:tc>
          <w:tcPr>
            <w:tcW w:w="1708" w:type="dxa"/>
          </w:tcPr>
          <w:p w:rsidR="001076B7" w:rsidRPr="001076B7" w:rsidRDefault="001076B7" w:rsidP="001076B7">
            <w:pPr>
              <w:keepNext/>
              <w:keepLines/>
              <w:spacing w:after="0"/>
              <w:jc w:val="center"/>
              <w:rPr>
                <w:ins w:id="79" w:author="Huawei" w:date="2017-04-20T18:28:00Z"/>
                <w:rFonts w:ascii="Arial" w:hAnsi="Arial" w:cs="Arial"/>
                <w:b/>
                <w:bCs/>
                <w:sz w:val="18"/>
                <w:szCs w:val="18"/>
                <w:lang w:val="en-GB" w:eastAsia="ja-JP"/>
              </w:rPr>
            </w:pPr>
            <w:ins w:id="80" w:author="Huawei" w:date="2017-04-20T18:28:00Z">
              <w:r w:rsidRPr="001076B7">
                <w:rPr>
                  <w:rFonts w:ascii="Arial" w:hAnsi="Arial" w:cs="Arial"/>
                  <w:b/>
                  <w:bCs/>
                  <w:sz w:val="18"/>
                  <w:szCs w:val="18"/>
                  <w:lang w:val="en-GB" w:eastAsia="ja-JP"/>
                </w:rPr>
                <w:t>Range</w:t>
              </w:r>
            </w:ins>
          </w:p>
        </w:tc>
        <w:tc>
          <w:tcPr>
            <w:tcW w:w="1259" w:type="dxa"/>
          </w:tcPr>
          <w:p w:rsidR="001076B7" w:rsidRPr="001076B7" w:rsidRDefault="001076B7" w:rsidP="001076B7">
            <w:pPr>
              <w:keepNext/>
              <w:keepLines/>
              <w:spacing w:after="0"/>
              <w:jc w:val="center"/>
              <w:rPr>
                <w:ins w:id="81" w:author="Huawei" w:date="2017-04-20T18:28:00Z"/>
                <w:rFonts w:ascii="Arial" w:hAnsi="Arial" w:cs="Arial"/>
                <w:b/>
                <w:bCs/>
                <w:sz w:val="18"/>
                <w:szCs w:val="18"/>
                <w:lang w:val="en-GB" w:eastAsia="ja-JP"/>
              </w:rPr>
            </w:pPr>
            <w:ins w:id="82" w:author="Huawei" w:date="2017-04-20T18:28:00Z">
              <w:r w:rsidRPr="001076B7">
                <w:rPr>
                  <w:rFonts w:ascii="Arial" w:hAnsi="Arial" w:cs="Arial"/>
                  <w:b/>
                  <w:bCs/>
                  <w:sz w:val="18"/>
                  <w:szCs w:val="18"/>
                  <w:lang w:val="en-GB" w:eastAsia="ja-JP"/>
                </w:rPr>
                <w:t>IE type and reference</w:t>
              </w:r>
            </w:ins>
          </w:p>
        </w:tc>
        <w:tc>
          <w:tcPr>
            <w:tcW w:w="1288" w:type="dxa"/>
          </w:tcPr>
          <w:p w:rsidR="001076B7" w:rsidRPr="001076B7" w:rsidRDefault="001076B7" w:rsidP="001076B7">
            <w:pPr>
              <w:keepNext/>
              <w:keepLines/>
              <w:spacing w:after="0"/>
              <w:jc w:val="center"/>
              <w:rPr>
                <w:ins w:id="83" w:author="Huawei" w:date="2017-04-20T18:28:00Z"/>
                <w:rFonts w:ascii="Arial" w:hAnsi="Arial" w:cs="Arial"/>
                <w:b/>
                <w:bCs/>
                <w:sz w:val="18"/>
                <w:szCs w:val="18"/>
                <w:lang w:val="en-GB" w:eastAsia="ja-JP"/>
              </w:rPr>
            </w:pPr>
            <w:ins w:id="84" w:author="Huawei" w:date="2017-04-20T18:28:00Z">
              <w:r w:rsidRPr="001076B7">
                <w:rPr>
                  <w:rFonts w:ascii="Arial" w:hAnsi="Arial" w:cs="Arial"/>
                  <w:b/>
                  <w:bCs/>
                  <w:sz w:val="18"/>
                  <w:szCs w:val="18"/>
                  <w:lang w:val="en-GB" w:eastAsia="ja-JP"/>
                </w:rPr>
                <w:t>Semantics description</w:t>
              </w:r>
            </w:ins>
          </w:p>
        </w:tc>
        <w:tc>
          <w:tcPr>
            <w:tcW w:w="1288" w:type="dxa"/>
          </w:tcPr>
          <w:p w:rsidR="001076B7" w:rsidRPr="001076B7" w:rsidRDefault="001076B7" w:rsidP="001076B7">
            <w:pPr>
              <w:keepNext/>
              <w:keepLines/>
              <w:spacing w:after="0"/>
              <w:jc w:val="center"/>
              <w:rPr>
                <w:ins w:id="85" w:author="Huawei" w:date="2017-04-20T18:28:00Z"/>
                <w:rFonts w:ascii="Arial" w:hAnsi="Arial" w:cs="Arial"/>
                <w:b/>
                <w:bCs/>
                <w:sz w:val="18"/>
                <w:szCs w:val="18"/>
                <w:lang w:val="en-GB" w:eastAsia="ja-JP"/>
              </w:rPr>
            </w:pPr>
            <w:ins w:id="86" w:author="Huawei" w:date="2017-04-20T18:28:00Z">
              <w:r w:rsidRPr="001076B7">
                <w:rPr>
                  <w:rFonts w:ascii="Arial" w:hAnsi="Arial" w:cs="Arial"/>
                  <w:b/>
                  <w:bCs/>
                  <w:sz w:val="18"/>
                  <w:szCs w:val="18"/>
                  <w:lang w:val="en-GB" w:eastAsia="ja-JP"/>
                </w:rPr>
                <w:t>Criticality</w:t>
              </w:r>
            </w:ins>
          </w:p>
        </w:tc>
        <w:tc>
          <w:tcPr>
            <w:tcW w:w="1274" w:type="dxa"/>
          </w:tcPr>
          <w:p w:rsidR="001076B7" w:rsidRPr="001076B7" w:rsidRDefault="001076B7" w:rsidP="001076B7">
            <w:pPr>
              <w:keepNext/>
              <w:keepLines/>
              <w:spacing w:after="0"/>
              <w:jc w:val="center"/>
              <w:rPr>
                <w:ins w:id="87" w:author="Huawei" w:date="2017-04-20T18:28:00Z"/>
                <w:rFonts w:ascii="Arial" w:hAnsi="Arial" w:cs="Arial"/>
                <w:bCs/>
                <w:sz w:val="18"/>
                <w:szCs w:val="18"/>
                <w:lang w:val="en-GB" w:eastAsia="ja-JP"/>
              </w:rPr>
            </w:pPr>
            <w:ins w:id="88" w:author="Huawei" w:date="2017-04-20T18:28:00Z">
              <w:r w:rsidRPr="001076B7">
                <w:rPr>
                  <w:rFonts w:ascii="Arial" w:hAnsi="Arial" w:cs="Arial"/>
                  <w:b/>
                  <w:bCs/>
                  <w:sz w:val="18"/>
                  <w:szCs w:val="18"/>
                  <w:lang w:val="en-GB" w:eastAsia="ja-JP"/>
                </w:rPr>
                <w:t>Assigned Criticality</w:t>
              </w:r>
            </w:ins>
          </w:p>
        </w:tc>
      </w:tr>
      <w:tr w:rsidR="001076B7" w:rsidRPr="001076B7" w:rsidTr="001076B7">
        <w:trPr>
          <w:ins w:id="89" w:author="Huawei" w:date="2017-04-20T18:28:00Z"/>
        </w:trPr>
        <w:tc>
          <w:tcPr>
            <w:tcW w:w="2624" w:type="dxa"/>
          </w:tcPr>
          <w:p w:rsidR="001076B7" w:rsidRPr="001076B7" w:rsidRDefault="001076B7" w:rsidP="001076B7">
            <w:pPr>
              <w:keepNext/>
              <w:keepLines/>
              <w:spacing w:after="0"/>
              <w:rPr>
                <w:ins w:id="90" w:author="Huawei" w:date="2017-04-20T18:28:00Z"/>
                <w:rFonts w:ascii="Arial" w:hAnsi="Arial" w:cs="Arial"/>
                <w:sz w:val="18"/>
                <w:szCs w:val="18"/>
                <w:lang w:val="en-GB" w:eastAsia="ja-JP"/>
              </w:rPr>
            </w:pPr>
            <w:ins w:id="91" w:author="Huawei" w:date="2017-04-20T18:28:00Z">
              <w:r w:rsidRPr="001076B7">
                <w:rPr>
                  <w:rFonts w:ascii="Arial" w:hAnsi="Arial" w:cs="Arial"/>
                  <w:sz w:val="18"/>
                  <w:szCs w:val="18"/>
                  <w:lang w:val="en-GB" w:eastAsia="ja-JP"/>
                </w:rPr>
                <w:t>Message Type</w:t>
              </w:r>
            </w:ins>
          </w:p>
        </w:tc>
        <w:tc>
          <w:tcPr>
            <w:tcW w:w="1044" w:type="dxa"/>
          </w:tcPr>
          <w:p w:rsidR="001076B7" w:rsidRPr="001076B7" w:rsidRDefault="001076B7" w:rsidP="001076B7">
            <w:pPr>
              <w:keepNext/>
              <w:keepLines/>
              <w:spacing w:after="0"/>
              <w:rPr>
                <w:ins w:id="92" w:author="Huawei" w:date="2017-04-20T18:28:00Z"/>
                <w:rFonts w:ascii="Arial" w:hAnsi="Arial" w:cs="Arial"/>
                <w:sz w:val="18"/>
                <w:szCs w:val="18"/>
                <w:lang w:val="en-GB" w:eastAsia="ja-JP"/>
              </w:rPr>
            </w:pPr>
            <w:ins w:id="93"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94" w:author="Huawei" w:date="2017-04-20T18:28:00Z"/>
                <w:rFonts w:ascii="Arial" w:hAnsi="Arial" w:cs="Arial"/>
                <w:sz w:val="18"/>
                <w:szCs w:val="18"/>
                <w:lang w:val="en-GB" w:eastAsia="ja-JP"/>
              </w:rPr>
            </w:pPr>
          </w:p>
        </w:tc>
        <w:tc>
          <w:tcPr>
            <w:tcW w:w="1259" w:type="dxa"/>
          </w:tcPr>
          <w:p w:rsidR="001076B7" w:rsidRPr="001076B7" w:rsidRDefault="00B1555B" w:rsidP="001076B7">
            <w:pPr>
              <w:keepNext/>
              <w:keepLines/>
              <w:spacing w:after="0"/>
              <w:rPr>
                <w:ins w:id="95" w:author="Huawei" w:date="2017-04-20T18:28:00Z"/>
                <w:rFonts w:ascii="Arial" w:hAnsi="Arial" w:cs="Arial"/>
                <w:sz w:val="18"/>
                <w:szCs w:val="18"/>
                <w:highlight w:val="yellow"/>
                <w:lang w:val="en-GB" w:eastAsia="ja-JP"/>
              </w:rPr>
            </w:pPr>
            <w:ins w:id="96" w:author="Huawei" w:date="2017-04-20T18:44:00Z">
              <w:r w:rsidRPr="00B1555B">
                <w:rPr>
                  <w:rFonts w:ascii="Arial" w:hAnsi="Arial" w:cs="Arial"/>
                  <w:sz w:val="18"/>
                  <w:szCs w:val="18"/>
                  <w:lang w:val="en-GB" w:eastAsia="ja-JP"/>
                </w:rPr>
                <w:t>9.x2.y1.v1</w:t>
              </w:r>
            </w:ins>
          </w:p>
        </w:tc>
        <w:tc>
          <w:tcPr>
            <w:tcW w:w="1288" w:type="dxa"/>
          </w:tcPr>
          <w:p w:rsidR="001076B7" w:rsidRPr="001076B7" w:rsidRDefault="001076B7" w:rsidP="001076B7">
            <w:pPr>
              <w:keepNext/>
              <w:keepLines/>
              <w:spacing w:after="0"/>
              <w:rPr>
                <w:ins w:id="97"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98" w:author="Huawei" w:date="2017-04-20T18:28:00Z"/>
                <w:rFonts w:ascii="Arial" w:hAnsi="Arial" w:cs="Arial"/>
                <w:sz w:val="18"/>
                <w:szCs w:val="18"/>
                <w:lang w:val="en-GB" w:eastAsia="ja-JP"/>
              </w:rPr>
            </w:pPr>
            <w:ins w:id="99"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100" w:author="Huawei" w:date="2017-04-20T18:28:00Z"/>
                <w:rFonts w:ascii="Arial" w:hAnsi="Arial" w:cs="Arial"/>
                <w:sz w:val="18"/>
                <w:szCs w:val="18"/>
                <w:lang w:val="en-GB" w:eastAsia="ja-JP"/>
              </w:rPr>
            </w:pPr>
            <w:ins w:id="101" w:author="Huawei" w:date="2017-04-20T18:28:00Z">
              <w:r w:rsidRPr="001076B7">
                <w:rPr>
                  <w:rFonts w:ascii="Arial" w:hAnsi="Arial" w:cs="Arial"/>
                  <w:sz w:val="18"/>
                  <w:szCs w:val="18"/>
                  <w:lang w:val="en-GB" w:eastAsia="ja-JP"/>
                </w:rPr>
                <w:t>reject</w:t>
              </w:r>
            </w:ins>
          </w:p>
        </w:tc>
      </w:tr>
      <w:tr w:rsidR="001076B7" w:rsidRPr="001076B7" w:rsidTr="001076B7">
        <w:trPr>
          <w:ins w:id="102" w:author="Huawei" w:date="2017-04-20T18:28:00Z"/>
        </w:trPr>
        <w:tc>
          <w:tcPr>
            <w:tcW w:w="2624" w:type="dxa"/>
          </w:tcPr>
          <w:p w:rsidR="001076B7" w:rsidRPr="001076B7" w:rsidRDefault="001076B7" w:rsidP="001076B7">
            <w:pPr>
              <w:keepNext/>
              <w:keepLines/>
              <w:spacing w:after="0"/>
              <w:rPr>
                <w:ins w:id="103" w:author="Huawei" w:date="2017-04-20T18:28:00Z"/>
                <w:rFonts w:ascii="Arial" w:eastAsia="MS Mincho" w:hAnsi="Arial" w:cs="Arial"/>
                <w:sz w:val="18"/>
                <w:szCs w:val="18"/>
                <w:lang w:val="en-GB" w:eastAsia="ja-JP"/>
              </w:rPr>
            </w:pPr>
            <w:ins w:id="104" w:author="Huawei" w:date="2017-04-20T18:28:00Z">
              <w:r w:rsidRPr="001076B7">
                <w:rPr>
                  <w:rFonts w:ascii="Arial" w:hAnsi="Arial" w:cs="Arial"/>
                  <w:sz w:val="18"/>
                  <w:szCs w:val="18"/>
                  <w:lang w:val="en-GB" w:eastAsia="ja-JP"/>
                </w:rPr>
                <w:t>Cause</w:t>
              </w:r>
            </w:ins>
          </w:p>
        </w:tc>
        <w:tc>
          <w:tcPr>
            <w:tcW w:w="1044" w:type="dxa"/>
          </w:tcPr>
          <w:p w:rsidR="001076B7" w:rsidRPr="001076B7" w:rsidRDefault="001076B7" w:rsidP="001076B7">
            <w:pPr>
              <w:keepNext/>
              <w:keepLines/>
              <w:spacing w:after="0"/>
              <w:rPr>
                <w:ins w:id="105" w:author="Huawei" w:date="2017-04-20T18:28:00Z"/>
                <w:rFonts w:ascii="Arial" w:eastAsia="MS Mincho" w:hAnsi="Arial" w:cs="Arial"/>
                <w:sz w:val="18"/>
                <w:szCs w:val="18"/>
                <w:lang w:val="en-GB" w:eastAsia="ja-JP"/>
              </w:rPr>
            </w:pPr>
            <w:ins w:id="106"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107" w:author="Huawei" w:date="2017-04-20T18:28:00Z"/>
                <w:rFonts w:ascii="Arial" w:hAnsi="Arial" w:cs="Arial"/>
                <w:sz w:val="18"/>
                <w:szCs w:val="18"/>
                <w:lang w:val="en-GB" w:eastAsia="ja-JP"/>
              </w:rPr>
            </w:pPr>
          </w:p>
        </w:tc>
        <w:tc>
          <w:tcPr>
            <w:tcW w:w="1259" w:type="dxa"/>
          </w:tcPr>
          <w:p w:rsidR="001076B7" w:rsidRPr="00722463" w:rsidRDefault="00B1555B" w:rsidP="001076B7">
            <w:pPr>
              <w:keepNext/>
              <w:keepLines/>
              <w:spacing w:after="0"/>
              <w:rPr>
                <w:ins w:id="108" w:author="Huawei" w:date="2017-04-20T18:28:00Z"/>
                <w:rFonts w:ascii="Arial" w:hAnsi="Arial" w:cs="Arial"/>
                <w:sz w:val="18"/>
                <w:szCs w:val="18"/>
                <w:highlight w:val="yellow"/>
                <w:lang w:val="en-GB" w:eastAsia="ja-JP"/>
              </w:rPr>
            </w:pPr>
            <w:ins w:id="109" w:author="Huawei" w:date="2017-04-20T18:43:00Z">
              <w:r w:rsidRPr="00B1555B">
                <w:rPr>
                  <w:rFonts w:ascii="Arial" w:hAnsi="Arial" w:cs="Arial"/>
                  <w:sz w:val="18"/>
                  <w:szCs w:val="18"/>
                  <w:lang w:val="en-GB" w:eastAsia="ja-JP"/>
                </w:rPr>
                <w:t>9.x2.y1.v2</w:t>
              </w:r>
            </w:ins>
          </w:p>
        </w:tc>
        <w:tc>
          <w:tcPr>
            <w:tcW w:w="1288" w:type="dxa"/>
          </w:tcPr>
          <w:p w:rsidR="001076B7" w:rsidRPr="001076B7" w:rsidRDefault="001076B7" w:rsidP="001076B7">
            <w:pPr>
              <w:keepNext/>
              <w:keepLines/>
              <w:spacing w:after="0"/>
              <w:rPr>
                <w:ins w:id="110"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11" w:author="Huawei" w:date="2017-04-20T18:28:00Z"/>
                <w:rFonts w:ascii="Arial" w:eastAsia="MS Mincho" w:hAnsi="Arial" w:cs="Arial"/>
                <w:sz w:val="18"/>
                <w:szCs w:val="18"/>
                <w:lang w:val="en-GB" w:eastAsia="ja-JP"/>
              </w:rPr>
            </w:pPr>
            <w:ins w:id="112"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113" w:author="Huawei" w:date="2017-04-20T18:28:00Z"/>
                <w:rFonts w:ascii="Arial" w:hAnsi="Arial" w:cs="Arial"/>
                <w:sz w:val="18"/>
                <w:szCs w:val="18"/>
                <w:lang w:val="en-GB" w:eastAsia="ja-JP"/>
              </w:rPr>
            </w:pPr>
            <w:ins w:id="114" w:author="Huawei" w:date="2017-04-20T18:28:00Z">
              <w:r w:rsidRPr="001076B7">
                <w:rPr>
                  <w:rFonts w:ascii="Arial" w:hAnsi="Arial" w:cs="Arial"/>
                  <w:sz w:val="18"/>
                  <w:szCs w:val="18"/>
                  <w:lang w:val="en-GB" w:eastAsia="ja-JP"/>
                </w:rPr>
                <w:t>ignore</w:t>
              </w:r>
            </w:ins>
          </w:p>
        </w:tc>
      </w:tr>
      <w:tr w:rsidR="001076B7" w:rsidRPr="001076B7" w:rsidTr="001076B7">
        <w:trPr>
          <w:ins w:id="115" w:author="Huawei" w:date="2017-04-20T18:28:00Z"/>
        </w:trPr>
        <w:tc>
          <w:tcPr>
            <w:tcW w:w="2624" w:type="dxa"/>
          </w:tcPr>
          <w:p w:rsidR="001076B7" w:rsidRPr="001076B7" w:rsidRDefault="001076B7" w:rsidP="001076B7">
            <w:pPr>
              <w:keepNext/>
              <w:keepLines/>
              <w:spacing w:after="0"/>
              <w:rPr>
                <w:ins w:id="116" w:author="Huawei" w:date="2017-04-20T18:28:00Z"/>
                <w:rFonts w:ascii="Arial" w:hAnsi="Arial" w:cs="Arial"/>
                <w:sz w:val="18"/>
                <w:szCs w:val="18"/>
                <w:lang w:val="en-GB" w:eastAsia="ja-JP"/>
              </w:rPr>
            </w:pPr>
            <w:ins w:id="117" w:author="Huawei" w:date="2017-04-20T18:28:00Z">
              <w:r w:rsidRPr="001076B7">
                <w:rPr>
                  <w:rFonts w:ascii="Arial" w:hAnsi="Arial" w:cs="Arial"/>
                  <w:sz w:val="18"/>
                  <w:szCs w:val="18"/>
                  <w:lang w:val="en-GB" w:eastAsia="ja-JP"/>
                </w:rPr>
                <w:t>CHOICE</w:t>
              </w:r>
              <w:r w:rsidRPr="001076B7">
                <w:rPr>
                  <w:rFonts w:ascii="Arial" w:hAnsi="Arial" w:cs="Arial"/>
                  <w:i/>
                  <w:sz w:val="18"/>
                  <w:szCs w:val="18"/>
                  <w:lang w:val="en-GB" w:eastAsia="ja-JP"/>
                </w:rPr>
                <w:t xml:space="preserve"> </w:t>
              </w:r>
              <w:r w:rsidRPr="001076B7">
                <w:rPr>
                  <w:rFonts w:ascii="Arial" w:hAnsi="Arial" w:cs="Arial"/>
                  <w:bCs/>
                  <w:i/>
                  <w:sz w:val="18"/>
                  <w:szCs w:val="18"/>
                  <w:lang w:val="en-GB" w:eastAsia="ja-JP"/>
                </w:rPr>
                <w:t>Reset Type</w:t>
              </w:r>
            </w:ins>
          </w:p>
        </w:tc>
        <w:tc>
          <w:tcPr>
            <w:tcW w:w="1044" w:type="dxa"/>
          </w:tcPr>
          <w:p w:rsidR="001076B7" w:rsidRPr="001076B7" w:rsidRDefault="001076B7" w:rsidP="001076B7">
            <w:pPr>
              <w:keepNext/>
              <w:keepLines/>
              <w:spacing w:after="0"/>
              <w:rPr>
                <w:ins w:id="118" w:author="Huawei" w:date="2017-04-20T18:28:00Z"/>
                <w:rFonts w:ascii="Arial" w:hAnsi="Arial" w:cs="Arial"/>
                <w:sz w:val="18"/>
                <w:szCs w:val="18"/>
                <w:lang w:val="en-GB" w:eastAsia="ja-JP"/>
              </w:rPr>
            </w:pPr>
            <w:ins w:id="119"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120"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21"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22"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23" w:author="Huawei" w:date="2017-04-20T18:28:00Z"/>
                <w:rFonts w:ascii="Arial" w:hAnsi="Arial" w:cs="Arial"/>
                <w:sz w:val="18"/>
                <w:szCs w:val="18"/>
                <w:lang w:val="en-GB" w:eastAsia="ja-JP"/>
              </w:rPr>
            </w:pPr>
            <w:ins w:id="124"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125" w:author="Huawei" w:date="2017-04-20T18:28:00Z"/>
                <w:rFonts w:ascii="Arial" w:hAnsi="Arial" w:cs="Arial"/>
                <w:sz w:val="18"/>
                <w:szCs w:val="18"/>
                <w:lang w:val="en-GB" w:eastAsia="ja-JP"/>
              </w:rPr>
            </w:pPr>
            <w:ins w:id="126" w:author="Huawei" w:date="2017-04-20T18:28:00Z">
              <w:r w:rsidRPr="001076B7">
                <w:rPr>
                  <w:rFonts w:ascii="Arial" w:hAnsi="Arial" w:cs="Arial"/>
                  <w:sz w:val="18"/>
                  <w:szCs w:val="18"/>
                  <w:lang w:val="en-GB" w:eastAsia="ja-JP"/>
                </w:rPr>
                <w:t>reject</w:t>
              </w:r>
            </w:ins>
          </w:p>
        </w:tc>
      </w:tr>
      <w:tr w:rsidR="001076B7" w:rsidRPr="001076B7" w:rsidTr="001076B7">
        <w:trPr>
          <w:ins w:id="127" w:author="Huawei" w:date="2017-04-20T18:28:00Z"/>
        </w:trPr>
        <w:tc>
          <w:tcPr>
            <w:tcW w:w="2624" w:type="dxa"/>
          </w:tcPr>
          <w:p w:rsidR="001076B7" w:rsidRPr="001076B7" w:rsidRDefault="001076B7" w:rsidP="001076B7">
            <w:pPr>
              <w:keepNext/>
              <w:keepLines/>
              <w:spacing w:after="0"/>
              <w:ind w:left="142"/>
              <w:rPr>
                <w:ins w:id="128" w:author="Huawei" w:date="2017-04-20T18:28:00Z"/>
                <w:rFonts w:ascii="Arial" w:hAnsi="Arial" w:cs="Arial"/>
                <w:sz w:val="18"/>
                <w:szCs w:val="18"/>
                <w:lang w:val="en-GB" w:eastAsia="ja-JP"/>
              </w:rPr>
            </w:pPr>
            <w:ins w:id="129" w:author="Huawei" w:date="2017-04-20T18:28:00Z">
              <w:r w:rsidRPr="001076B7">
                <w:rPr>
                  <w:rFonts w:ascii="Arial" w:hAnsi="Arial" w:cs="Arial"/>
                  <w:sz w:val="18"/>
                  <w:szCs w:val="18"/>
                  <w:lang w:val="en-GB" w:eastAsia="ja-JP"/>
                </w:rPr>
                <w:t>&gt;</w:t>
              </w:r>
            </w:ins>
            <w:ins w:id="130" w:author="Huawei" w:date="2017-04-20T18:34:00Z">
              <w:r>
                <w:rPr>
                  <w:rFonts w:ascii="Arial" w:hAnsi="Arial" w:cs="Arial"/>
                  <w:i/>
                  <w:sz w:val="18"/>
                  <w:szCs w:val="18"/>
                  <w:lang w:val="en-GB" w:eastAsia="ja-JP"/>
                </w:rPr>
                <w:t>F1</w:t>
              </w:r>
            </w:ins>
            <w:ins w:id="131" w:author="Huawei" w:date="2017-04-20T18:28:00Z">
              <w:r w:rsidRPr="001076B7">
                <w:rPr>
                  <w:rFonts w:ascii="Arial" w:hAnsi="Arial" w:cs="Arial"/>
                  <w:i/>
                  <w:sz w:val="18"/>
                  <w:szCs w:val="18"/>
                  <w:lang w:val="en-GB" w:eastAsia="ja-JP"/>
                </w:rPr>
                <w:t xml:space="preserve"> interface</w:t>
              </w:r>
            </w:ins>
          </w:p>
        </w:tc>
        <w:tc>
          <w:tcPr>
            <w:tcW w:w="1044" w:type="dxa"/>
          </w:tcPr>
          <w:p w:rsidR="001076B7" w:rsidRPr="001076B7" w:rsidRDefault="001076B7" w:rsidP="001076B7">
            <w:pPr>
              <w:keepNext/>
              <w:keepLines/>
              <w:spacing w:after="0"/>
              <w:rPr>
                <w:ins w:id="132"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33"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34"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35"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36" w:author="Huawei" w:date="2017-04-20T18:28:00Z"/>
                <w:rFonts w:ascii="Arial" w:hAnsi="Arial" w:cs="Arial"/>
                <w:sz w:val="18"/>
                <w:szCs w:val="18"/>
                <w:lang w:val="en-GB" w:eastAsia="ja-JP"/>
              </w:rPr>
            </w:pPr>
          </w:p>
        </w:tc>
        <w:tc>
          <w:tcPr>
            <w:tcW w:w="1274" w:type="dxa"/>
          </w:tcPr>
          <w:p w:rsidR="001076B7" w:rsidRPr="001076B7" w:rsidRDefault="001076B7" w:rsidP="001076B7">
            <w:pPr>
              <w:keepNext/>
              <w:keepLines/>
              <w:spacing w:after="0"/>
              <w:jc w:val="center"/>
              <w:rPr>
                <w:ins w:id="137" w:author="Huawei" w:date="2017-04-20T18:28:00Z"/>
                <w:rFonts w:ascii="Arial" w:hAnsi="Arial" w:cs="Arial"/>
                <w:sz w:val="18"/>
                <w:szCs w:val="18"/>
                <w:lang w:val="en-GB" w:eastAsia="ja-JP"/>
              </w:rPr>
            </w:pPr>
          </w:p>
        </w:tc>
      </w:tr>
      <w:tr w:rsidR="001076B7" w:rsidRPr="001076B7" w:rsidTr="001076B7">
        <w:trPr>
          <w:ins w:id="138" w:author="Huawei" w:date="2017-04-20T18:28:00Z"/>
        </w:trPr>
        <w:tc>
          <w:tcPr>
            <w:tcW w:w="2624" w:type="dxa"/>
          </w:tcPr>
          <w:p w:rsidR="001076B7" w:rsidRPr="001076B7" w:rsidRDefault="001076B7" w:rsidP="001076B7">
            <w:pPr>
              <w:keepNext/>
              <w:keepLines/>
              <w:spacing w:after="0"/>
              <w:ind w:left="284"/>
              <w:rPr>
                <w:ins w:id="139" w:author="Huawei" w:date="2017-04-20T18:28:00Z"/>
                <w:rFonts w:ascii="Arial" w:hAnsi="Arial" w:cs="Arial"/>
                <w:sz w:val="18"/>
                <w:szCs w:val="18"/>
                <w:lang w:val="en-GB" w:eastAsia="ja-JP"/>
              </w:rPr>
            </w:pPr>
            <w:ins w:id="140" w:author="Huawei" w:date="2017-04-20T18:28:00Z">
              <w:r w:rsidRPr="001076B7">
                <w:rPr>
                  <w:rFonts w:ascii="Arial" w:hAnsi="Arial" w:cs="Arial"/>
                  <w:sz w:val="18"/>
                  <w:szCs w:val="18"/>
                  <w:lang w:val="en-GB" w:eastAsia="ja-JP"/>
                </w:rPr>
                <w:t>&gt;&gt;Reset All</w:t>
              </w:r>
            </w:ins>
          </w:p>
        </w:tc>
        <w:tc>
          <w:tcPr>
            <w:tcW w:w="1044" w:type="dxa"/>
          </w:tcPr>
          <w:p w:rsidR="001076B7" w:rsidRPr="001076B7" w:rsidRDefault="001076B7" w:rsidP="001076B7">
            <w:pPr>
              <w:keepNext/>
              <w:keepLines/>
              <w:spacing w:after="0"/>
              <w:rPr>
                <w:ins w:id="141" w:author="Huawei" w:date="2017-04-20T18:28:00Z"/>
                <w:rFonts w:ascii="Arial" w:hAnsi="Arial" w:cs="Arial"/>
                <w:sz w:val="18"/>
                <w:szCs w:val="18"/>
                <w:lang w:val="en-GB" w:eastAsia="ja-JP"/>
              </w:rPr>
            </w:pPr>
            <w:ins w:id="142"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143"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44" w:author="Huawei" w:date="2017-04-20T18:28:00Z"/>
                <w:rFonts w:ascii="Arial" w:hAnsi="Arial" w:cs="Arial"/>
                <w:sz w:val="18"/>
                <w:szCs w:val="18"/>
                <w:lang w:val="en-GB" w:eastAsia="ja-JP"/>
              </w:rPr>
            </w:pPr>
            <w:ins w:id="145" w:author="Huawei" w:date="2017-04-20T18:28:00Z">
              <w:r w:rsidRPr="001076B7">
                <w:rPr>
                  <w:rFonts w:ascii="Arial" w:hAnsi="Arial" w:cs="Arial"/>
                  <w:sz w:val="18"/>
                  <w:szCs w:val="18"/>
                  <w:lang w:val="en-GB" w:eastAsia="ja-JP"/>
                </w:rPr>
                <w:t>ENUMERATED (Reset all,…)</w:t>
              </w:r>
            </w:ins>
          </w:p>
        </w:tc>
        <w:tc>
          <w:tcPr>
            <w:tcW w:w="1288" w:type="dxa"/>
          </w:tcPr>
          <w:p w:rsidR="001076B7" w:rsidRPr="001076B7" w:rsidRDefault="001076B7" w:rsidP="001076B7">
            <w:pPr>
              <w:keepNext/>
              <w:keepLines/>
              <w:spacing w:after="0"/>
              <w:rPr>
                <w:ins w:id="146"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47" w:author="Huawei" w:date="2017-04-20T18:28:00Z"/>
                <w:rFonts w:ascii="Arial" w:hAnsi="Arial" w:cs="Arial"/>
                <w:sz w:val="18"/>
                <w:szCs w:val="18"/>
                <w:lang w:val="en-GB" w:eastAsia="ja-JP"/>
              </w:rPr>
            </w:pPr>
            <w:ins w:id="148" w:author="Huawei" w:date="2017-04-20T18:28:00Z">
              <w:r w:rsidRPr="001076B7">
                <w:rPr>
                  <w:rFonts w:ascii="Arial" w:hAnsi="Arial" w:cs="Arial"/>
                  <w:sz w:val="18"/>
                  <w:szCs w:val="18"/>
                  <w:lang w:val="en-GB" w:eastAsia="ja-JP"/>
                </w:rPr>
                <w:t>-</w:t>
              </w:r>
            </w:ins>
          </w:p>
        </w:tc>
        <w:tc>
          <w:tcPr>
            <w:tcW w:w="1274" w:type="dxa"/>
          </w:tcPr>
          <w:p w:rsidR="001076B7" w:rsidRPr="001076B7" w:rsidRDefault="001076B7" w:rsidP="001076B7">
            <w:pPr>
              <w:keepNext/>
              <w:keepLines/>
              <w:spacing w:after="0"/>
              <w:jc w:val="center"/>
              <w:rPr>
                <w:ins w:id="149" w:author="Huawei" w:date="2017-04-20T18:28:00Z"/>
                <w:rFonts w:ascii="Arial" w:hAnsi="Arial" w:cs="Arial"/>
                <w:sz w:val="18"/>
                <w:szCs w:val="18"/>
                <w:lang w:val="en-GB" w:eastAsia="ja-JP"/>
              </w:rPr>
            </w:pPr>
          </w:p>
        </w:tc>
      </w:tr>
      <w:tr w:rsidR="001076B7" w:rsidRPr="001076B7" w:rsidTr="001076B7">
        <w:trPr>
          <w:ins w:id="150" w:author="Huawei" w:date="2017-04-20T18:28:00Z"/>
        </w:trPr>
        <w:tc>
          <w:tcPr>
            <w:tcW w:w="2624" w:type="dxa"/>
          </w:tcPr>
          <w:p w:rsidR="001076B7" w:rsidRPr="001076B7" w:rsidRDefault="001076B7" w:rsidP="001076B7">
            <w:pPr>
              <w:keepNext/>
              <w:keepLines/>
              <w:spacing w:after="0"/>
              <w:ind w:left="142"/>
              <w:rPr>
                <w:ins w:id="151" w:author="Huawei" w:date="2017-04-20T18:28:00Z"/>
                <w:rFonts w:ascii="Arial" w:hAnsi="Arial" w:cs="Arial"/>
                <w:sz w:val="18"/>
                <w:szCs w:val="18"/>
                <w:lang w:val="en-GB" w:eastAsia="ja-JP"/>
              </w:rPr>
            </w:pPr>
            <w:ins w:id="152" w:author="Huawei" w:date="2017-04-20T18:28:00Z">
              <w:r w:rsidRPr="001076B7">
                <w:rPr>
                  <w:rFonts w:ascii="Arial" w:hAnsi="Arial" w:cs="Arial"/>
                  <w:sz w:val="18"/>
                  <w:szCs w:val="18"/>
                  <w:lang w:val="en-GB" w:eastAsia="ja-JP"/>
                </w:rPr>
                <w:t>&gt;</w:t>
              </w:r>
              <w:r w:rsidRPr="001076B7">
                <w:rPr>
                  <w:rFonts w:ascii="Arial" w:hAnsi="Arial" w:cs="Arial"/>
                  <w:i/>
                  <w:sz w:val="18"/>
                  <w:szCs w:val="18"/>
                  <w:lang w:val="en-GB" w:eastAsia="ja-JP"/>
                </w:rPr>
                <w:t xml:space="preserve">Part of </w:t>
              </w:r>
            </w:ins>
            <w:ins w:id="153" w:author="Huawei" w:date="2017-04-20T18:34:00Z">
              <w:r>
                <w:rPr>
                  <w:rFonts w:ascii="Arial" w:hAnsi="Arial" w:cs="Arial"/>
                  <w:i/>
                  <w:sz w:val="18"/>
                  <w:szCs w:val="18"/>
                  <w:lang w:val="en-GB" w:eastAsia="ja-JP"/>
                </w:rPr>
                <w:t>F1</w:t>
              </w:r>
            </w:ins>
            <w:ins w:id="154" w:author="Huawei" w:date="2017-04-20T18:28:00Z">
              <w:r w:rsidRPr="001076B7">
                <w:rPr>
                  <w:rFonts w:ascii="Arial" w:hAnsi="Arial" w:cs="Arial"/>
                  <w:i/>
                  <w:sz w:val="18"/>
                  <w:szCs w:val="18"/>
                  <w:lang w:val="en-GB" w:eastAsia="ja-JP"/>
                </w:rPr>
                <w:t xml:space="preserve"> interface</w:t>
              </w:r>
            </w:ins>
          </w:p>
        </w:tc>
        <w:tc>
          <w:tcPr>
            <w:tcW w:w="1044" w:type="dxa"/>
          </w:tcPr>
          <w:p w:rsidR="001076B7" w:rsidRPr="001076B7" w:rsidRDefault="001076B7" w:rsidP="001076B7">
            <w:pPr>
              <w:keepNext/>
              <w:keepLines/>
              <w:spacing w:after="0"/>
              <w:rPr>
                <w:ins w:id="155"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56" w:author="Huawei" w:date="2017-04-20T18:28:00Z"/>
                <w:rFonts w:ascii="Arial" w:hAnsi="Arial" w:cs="Arial"/>
                <w:sz w:val="18"/>
                <w:szCs w:val="18"/>
                <w:lang w:val="en-GB" w:eastAsia="ja-JP"/>
              </w:rPr>
            </w:pPr>
          </w:p>
        </w:tc>
        <w:tc>
          <w:tcPr>
            <w:tcW w:w="1259" w:type="dxa"/>
          </w:tcPr>
          <w:p w:rsidR="001076B7" w:rsidRPr="001076B7" w:rsidRDefault="001076B7" w:rsidP="001076B7">
            <w:pPr>
              <w:keepNext/>
              <w:keepLines/>
              <w:spacing w:after="0"/>
              <w:rPr>
                <w:ins w:id="157"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58"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59" w:author="Huawei" w:date="2017-04-20T18:28:00Z"/>
                <w:rFonts w:ascii="Arial" w:hAnsi="Arial" w:cs="Arial"/>
                <w:sz w:val="18"/>
                <w:szCs w:val="18"/>
                <w:lang w:val="en-GB" w:eastAsia="ja-JP"/>
              </w:rPr>
            </w:pPr>
          </w:p>
        </w:tc>
        <w:tc>
          <w:tcPr>
            <w:tcW w:w="1274" w:type="dxa"/>
          </w:tcPr>
          <w:p w:rsidR="001076B7" w:rsidRPr="001076B7" w:rsidRDefault="001076B7" w:rsidP="001076B7">
            <w:pPr>
              <w:keepNext/>
              <w:keepLines/>
              <w:spacing w:after="0"/>
              <w:jc w:val="center"/>
              <w:rPr>
                <w:ins w:id="160" w:author="Huawei" w:date="2017-04-20T18:28:00Z"/>
                <w:rFonts w:ascii="Arial" w:hAnsi="Arial" w:cs="Arial"/>
                <w:sz w:val="18"/>
                <w:szCs w:val="18"/>
                <w:lang w:val="en-GB" w:eastAsia="ja-JP"/>
              </w:rPr>
            </w:pPr>
          </w:p>
        </w:tc>
      </w:tr>
      <w:tr w:rsidR="001076B7" w:rsidRPr="001076B7" w:rsidTr="001076B7">
        <w:trPr>
          <w:ins w:id="161" w:author="Huawei" w:date="2017-04-20T18:28:00Z"/>
        </w:trPr>
        <w:tc>
          <w:tcPr>
            <w:tcW w:w="2624" w:type="dxa"/>
          </w:tcPr>
          <w:p w:rsidR="001076B7" w:rsidRPr="001076B7" w:rsidRDefault="001076B7" w:rsidP="001076B7">
            <w:pPr>
              <w:keepNext/>
              <w:keepLines/>
              <w:spacing w:after="0"/>
              <w:ind w:left="284"/>
              <w:rPr>
                <w:ins w:id="162" w:author="Huawei" w:date="2017-04-20T18:28:00Z"/>
                <w:rFonts w:ascii="Arial" w:hAnsi="Arial" w:cs="Arial"/>
                <w:b/>
                <w:bCs/>
                <w:iCs/>
                <w:sz w:val="18"/>
                <w:szCs w:val="18"/>
                <w:lang w:val="en-GB" w:eastAsia="ja-JP"/>
              </w:rPr>
            </w:pPr>
            <w:ins w:id="163" w:author="Huawei" w:date="2017-04-20T18:28:00Z">
              <w:r w:rsidRPr="001076B7">
                <w:rPr>
                  <w:rFonts w:ascii="Arial" w:hAnsi="Arial" w:cs="Arial"/>
                  <w:b/>
                  <w:bCs/>
                  <w:iCs/>
                  <w:sz w:val="18"/>
                  <w:szCs w:val="18"/>
                  <w:lang w:val="en-GB" w:eastAsia="ja-JP"/>
                </w:rPr>
                <w:t xml:space="preserve">&gt;&gt;UE-associated logical </w:t>
              </w:r>
            </w:ins>
            <w:ins w:id="164" w:author="Huawei" w:date="2017-04-20T18:34:00Z">
              <w:r>
                <w:rPr>
                  <w:rFonts w:ascii="Arial" w:hAnsi="Arial" w:cs="Arial"/>
                  <w:b/>
                  <w:bCs/>
                  <w:iCs/>
                  <w:sz w:val="18"/>
                  <w:szCs w:val="18"/>
                  <w:lang w:val="en-GB" w:eastAsia="ja-JP"/>
                </w:rPr>
                <w:t>F1</w:t>
              </w:r>
            </w:ins>
            <w:ins w:id="165" w:author="Huawei" w:date="2017-04-20T18:28:00Z">
              <w:r w:rsidRPr="001076B7">
                <w:rPr>
                  <w:rFonts w:ascii="Arial" w:hAnsi="Arial" w:cs="Arial"/>
                  <w:b/>
                  <w:bCs/>
                  <w:iCs/>
                  <w:sz w:val="18"/>
                  <w:szCs w:val="18"/>
                  <w:lang w:val="en-GB" w:eastAsia="ja-JP"/>
                </w:rPr>
                <w:t>-connection list</w:t>
              </w:r>
            </w:ins>
          </w:p>
        </w:tc>
        <w:tc>
          <w:tcPr>
            <w:tcW w:w="1044" w:type="dxa"/>
          </w:tcPr>
          <w:p w:rsidR="001076B7" w:rsidRPr="001076B7" w:rsidRDefault="001076B7" w:rsidP="001076B7">
            <w:pPr>
              <w:keepNext/>
              <w:keepLines/>
              <w:spacing w:after="0"/>
              <w:rPr>
                <w:ins w:id="166"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67" w:author="Huawei" w:date="2017-04-20T18:28:00Z"/>
                <w:rFonts w:ascii="Arial" w:hAnsi="Arial" w:cs="Arial"/>
                <w:sz w:val="18"/>
                <w:szCs w:val="18"/>
                <w:lang w:val="en-GB" w:eastAsia="ja-JP"/>
              </w:rPr>
            </w:pPr>
            <w:ins w:id="168" w:author="Huawei" w:date="2017-04-20T18:28:00Z">
              <w:r w:rsidRPr="001076B7">
                <w:rPr>
                  <w:rFonts w:ascii="Arial" w:hAnsi="Arial" w:cs="Arial"/>
                  <w:i/>
                  <w:iCs/>
                  <w:sz w:val="18"/>
                  <w:szCs w:val="18"/>
                  <w:lang w:val="en-GB" w:eastAsia="ja-JP"/>
                </w:rPr>
                <w:t>1</w:t>
              </w:r>
            </w:ins>
          </w:p>
        </w:tc>
        <w:tc>
          <w:tcPr>
            <w:tcW w:w="1259" w:type="dxa"/>
          </w:tcPr>
          <w:p w:rsidR="001076B7" w:rsidRPr="001076B7" w:rsidRDefault="001076B7" w:rsidP="001076B7">
            <w:pPr>
              <w:keepNext/>
              <w:keepLines/>
              <w:spacing w:after="0"/>
              <w:rPr>
                <w:ins w:id="169"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70"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71" w:author="Huawei" w:date="2017-04-20T18:28:00Z"/>
                <w:rFonts w:ascii="Arial" w:hAnsi="Arial" w:cs="Arial"/>
                <w:sz w:val="18"/>
                <w:szCs w:val="18"/>
                <w:lang w:val="en-GB" w:eastAsia="ja-JP"/>
              </w:rPr>
            </w:pPr>
            <w:ins w:id="172" w:author="Huawei" w:date="2017-04-20T18:28:00Z">
              <w:r w:rsidRPr="001076B7">
                <w:rPr>
                  <w:rFonts w:ascii="Arial" w:hAnsi="Arial" w:cs="Arial"/>
                  <w:sz w:val="18"/>
                  <w:szCs w:val="18"/>
                  <w:lang w:val="en-GB" w:eastAsia="ja-JP"/>
                </w:rPr>
                <w:t>-</w:t>
              </w:r>
            </w:ins>
          </w:p>
        </w:tc>
        <w:tc>
          <w:tcPr>
            <w:tcW w:w="1274" w:type="dxa"/>
          </w:tcPr>
          <w:p w:rsidR="001076B7" w:rsidRPr="001076B7" w:rsidRDefault="001076B7" w:rsidP="001076B7">
            <w:pPr>
              <w:keepNext/>
              <w:keepLines/>
              <w:spacing w:after="0"/>
              <w:jc w:val="center"/>
              <w:rPr>
                <w:ins w:id="173" w:author="Huawei" w:date="2017-04-20T18:28:00Z"/>
                <w:rFonts w:ascii="Arial" w:hAnsi="Arial" w:cs="Arial"/>
                <w:sz w:val="18"/>
                <w:szCs w:val="18"/>
                <w:lang w:val="en-GB" w:eastAsia="ja-JP"/>
              </w:rPr>
            </w:pPr>
          </w:p>
        </w:tc>
      </w:tr>
      <w:tr w:rsidR="001076B7" w:rsidRPr="001076B7" w:rsidTr="001076B7">
        <w:trPr>
          <w:ins w:id="174" w:author="Huawei" w:date="2017-04-20T18:28:00Z"/>
        </w:trPr>
        <w:tc>
          <w:tcPr>
            <w:tcW w:w="2624" w:type="dxa"/>
          </w:tcPr>
          <w:p w:rsidR="001076B7" w:rsidRPr="001076B7" w:rsidRDefault="001076B7" w:rsidP="00210F66">
            <w:pPr>
              <w:keepNext/>
              <w:keepLines/>
              <w:spacing w:after="0"/>
              <w:ind w:left="568"/>
              <w:rPr>
                <w:ins w:id="175" w:author="Huawei" w:date="2017-04-20T18:28:00Z"/>
                <w:rFonts w:ascii="Arial" w:hAnsi="Arial" w:cs="Arial"/>
                <w:b/>
                <w:sz w:val="18"/>
                <w:szCs w:val="18"/>
                <w:lang w:val="en-GB" w:eastAsia="ja-JP"/>
              </w:rPr>
            </w:pPr>
            <w:ins w:id="176" w:author="Huawei" w:date="2017-04-20T18:28:00Z">
              <w:r w:rsidRPr="001076B7">
                <w:rPr>
                  <w:rFonts w:ascii="Arial" w:hAnsi="Arial" w:cs="Arial"/>
                  <w:b/>
                  <w:sz w:val="18"/>
                  <w:szCs w:val="18"/>
                  <w:lang w:val="en-GB" w:eastAsia="ja-JP"/>
                </w:rPr>
                <w:t xml:space="preserve">&gt;&gt;&gt;UE-associated logical </w:t>
              </w:r>
            </w:ins>
            <w:ins w:id="177" w:author="Huawei" w:date="2017-04-20T18:34:00Z">
              <w:r>
                <w:rPr>
                  <w:rFonts w:ascii="Arial" w:hAnsi="Arial" w:cs="Arial"/>
                  <w:b/>
                  <w:sz w:val="18"/>
                  <w:szCs w:val="18"/>
                  <w:lang w:val="en-GB" w:eastAsia="ja-JP"/>
                </w:rPr>
                <w:t>F1</w:t>
              </w:r>
            </w:ins>
            <w:ins w:id="178" w:author="Huawei" w:date="2017-04-20T18:28:00Z">
              <w:r w:rsidRPr="001076B7">
                <w:rPr>
                  <w:rFonts w:ascii="Arial" w:hAnsi="Arial" w:cs="Arial"/>
                  <w:b/>
                  <w:sz w:val="18"/>
                  <w:szCs w:val="18"/>
                  <w:lang w:val="en-GB" w:eastAsia="ja-JP"/>
                </w:rPr>
                <w:t>-connection Item</w:t>
              </w:r>
            </w:ins>
          </w:p>
        </w:tc>
        <w:tc>
          <w:tcPr>
            <w:tcW w:w="1044" w:type="dxa"/>
          </w:tcPr>
          <w:p w:rsidR="001076B7" w:rsidRPr="001076B7" w:rsidRDefault="001076B7" w:rsidP="001076B7">
            <w:pPr>
              <w:keepNext/>
              <w:keepLines/>
              <w:spacing w:after="0"/>
              <w:jc w:val="center"/>
              <w:rPr>
                <w:ins w:id="179"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180" w:author="Huawei" w:date="2017-04-20T18:28:00Z"/>
                <w:rFonts w:ascii="Arial" w:hAnsi="Arial" w:cs="Arial"/>
                <w:i/>
                <w:sz w:val="18"/>
                <w:szCs w:val="18"/>
                <w:lang w:val="en-GB" w:eastAsia="ja-JP"/>
              </w:rPr>
            </w:pPr>
            <w:ins w:id="181" w:author="Huawei" w:date="2017-04-20T18:28:00Z">
              <w:r w:rsidRPr="001076B7">
                <w:rPr>
                  <w:rFonts w:ascii="Arial" w:hAnsi="Arial" w:cs="Arial"/>
                  <w:i/>
                  <w:sz w:val="18"/>
                  <w:szCs w:val="18"/>
                  <w:lang w:val="en-GB" w:eastAsia="ja-JP"/>
                </w:rPr>
                <w:t>1 .. &lt;maxnoofIndividual</w:t>
              </w:r>
            </w:ins>
            <w:ins w:id="182" w:author="Huawei" w:date="2017-04-20T18:34:00Z">
              <w:r>
                <w:rPr>
                  <w:rFonts w:ascii="Arial" w:hAnsi="Arial" w:cs="Arial"/>
                  <w:i/>
                  <w:sz w:val="18"/>
                  <w:szCs w:val="18"/>
                  <w:lang w:val="en-GB" w:eastAsia="ja-JP"/>
                </w:rPr>
                <w:t>F1</w:t>
              </w:r>
            </w:ins>
            <w:ins w:id="183" w:author="Huawei" w:date="2017-04-20T18:28:00Z">
              <w:r w:rsidRPr="001076B7">
                <w:rPr>
                  <w:rFonts w:ascii="Arial" w:hAnsi="Arial" w:cs="Arial"/>
                  <w:i/>
                  <w:sz w:val="18"/>
                  <w:szCs w:val="18"/>
                  <w:lang w:val="en-GB" w:eastAsia="ja-JP"/>
                </w:rPr>
                <w:t>ConnectionsToReset</w:t>
              </w:r>
              <w:r w:rsidRPr="001076B7">
                <w:rPr>
                  <w:rFonts w:ascii="Arial" w:eastAsia="MS Mincho" w:hAnsi="Arial" w:cs="Arial"/>
                  <w:i/>
                  <w:sz w:val="18"/>
                  <w:szCs w:val="18"/>
                  <w:lang w:val="en-GB" w:eastAsia="ja-JP"/>
                </w:rPr>
                <w:t>&gt;</w:t>
              </w:r>
            </w:ins>
          </w:p>
        </w:tc>
        <w:tc>
          <w:tcPr>
            <w:tcW w:w="1259" w:type="dxa"/>
          </w:tcPr>
          <w:p w:rsidR="001076B7" w:rsidRPr="001076B7" w:rsidRDefault="001076B7" w:rsidP="001076B7">
            <w:pPr>
              <w:keepNext/>
              <w:keepLines/>
              <w:spacing w:after="0"/>
              <w:rPr>
                <w:ins w:id="184"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185"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186" w:author="Huawei" w:date="2017-04-20T18:28:00Z"/>
                <w:rFonts w:ascii="Arial" w:hAnsi="Arial" w:cs="Arial"/>
                <w:sz w:val="18"/>
                <w:szCs w:val="18"/>
                <w:lang w:val="en-GB" w:eastAsia="ja-JP"/>
              </w:rPr>
            </w:pPr>
            <w:ins w:id="187" w:author="Huawei" w:date="2017-04-20T18:28:00Z">
              <w:r w:rsidRPr="001076B7">
                <w:rPr>
                  <w:rFonts w:ascii="Arial" w:hAnsi="Arial" w:cs="Arial"/>
                  <w:sz w:val="18"/>
                  <w:szCs w:val="18"/>
                  <w:lang w:val="en-GB" w:eastAsia="ja-JP"/>
                </w:rPr>
                <w:t>EACH</w:t>
              </w:r>
            </w:ins>
          </w:p>
        </w:tc>
        <w:tc>
          <w:tcPr>
            <w:tcW w:w="1274" w:type="dxa"/>
          </w:tcPr>
          <w:p w:rsidR="001076B7" w:rsidRPr="001076B7" w:rsidRDefault="001076B7" w:rsidP="001076B7">
            <w:pPr>
              <w:keepNext/>
              <w:keepLines/>
              <w:spacing w:after="0"/>
              <w:jc w:val="center"/>
              <w:rPr>
                <w:ins w:id="188" w:author="Huawei" w:date="2017-04-20T18:28:00Z"/>
                <w:rFonts w:ascii="Arial" w:hAnsi="Arial" w:cs="Arial"/>
                <w:sz w:val="18"/>
                <w:szCs w:val="18"/>
                <w:lang w:val="en-GB" w:eastAsia="ja-JP"/>
              </w:rPr>
            </w:pPr>
            <w:ins w:id="189" w:author="Huawei" w:date="2017-04-20T18:28:00Z">
              <w:r w:rsidRPr="001076B7">
                <w:rPr>
                  <w:rFonts w:ascii="Arial" w:hAnsi="Arial" w:cs="Arial"/>
                  <w:sz w:val="18"/>
                  <w:szCs w:val="18"/>
                  <w:lang w:val="en-GB" w:eastAsia="ja-JP"/>
                </w:rPr>
                <w:t>reject</w:t>
              </w:r>
            </w:ins>
          </w:p>
        </w:tc>
      </w:tr>
      <w:tr w:rsidR="00B1555B" w:rsidRPr="001076B7" w:rsidTr="001076B7">
        <w:trPr>
          <w:ins w:id="190" w:author="Huawei" w:date="2017-04-20T18:28:00Z"/>
        </w:trPr>
        <w:tc>
          <w:tcPr>
            <w:tcW w:w="2624" w:type="dxa"/>
          </w:tcPr>
          <w:p w:rsidR="00B1555B" w:rsidRPr="001076B7" w:rsidRDefault="00B1555B" w:rsidP="00210F66">
            <w:pPr>
              <w:keepNext/>
              <w:keepLines/>
              <w:spacing w:after="0"/>
              <w:ind w:left="852"/>
              <w:rPr>
                <w:ins w:id="191" w:author="Huawei" w:date="2017-04-20T18:28:00Z"/>
                <w:rFonts w:ascii="Arial" w:hAnsi="Arial" w:cs="Arial"/>
                <w:sz w:val="18"/>
                <w:szCs w:val="18"/>
                <w:lang w:val="en-GB" w:eastAsia="ja-JP"/>
              </w:rPr>
            </w:pPr>
            <w:ins w:id="192" w:author="Huawei" w:date="2017-04-20T18:28:00Z">
              <w:r w:rsidRPr="001076B7">
                <w:rPr>
                  <w:rFonts w:ascii="Arial" w:eastAsia="Batang" w:hAnsi="Arial" w:cs="Arial"/>
                  <w:sz w:val="18"/>
                  <w:szCs w:val="18"/>
                  <w:lang w:val="en-GB" w:eastAsia="ja-JP"/>
                </w:rPr>
                <w:t>&gt;&gt;&gt;&gt;</w:t>
              </w:r>
            </w:ins>
            <w:ins w:id="193" w:author="Huawei" w:date="2017-04-20T18:31:00Z">
              <w:r>
                <w:t xml:space="preserve"> </w:t>
              </w:r>
            </w:ins>
            <w:ins w:id="194" w:author="Huawei" w:date="2017-04-20T18:36:00Z">
              <w:r w:rsidRPr="00B1555B">
                <w:rPr>
                  <w:rFonts w:ascii="Arial" w:eastAsia="Batang" w:hAnsi="Arial" w:cs="Arial"/>
                  <w:sz w:val="18"/>
                  <w:szCs w:val="18"/>
                  <w:lang w:val="en-GB" w:eastAsia="ja-JP"/>
                </w:rPr>
                <w:t xml:space="preserve">gNB-CU UE </w:t>
              </w:r>
            </w:ins>
            <w:ins w:id="195" w:author="Huawei" w:date="2017-05-02T20:20:00Z">
              <w:r w:rsidR="00685B92">
                <w:rPr>
                  <w:rFonts w:ascii="Arial" w:eastAsia="Batang" w:hAnsi="Arial" w:cs="Arial"/>
                  <w:sz w:val="18"/>
                  <w:szCs w:val="18"/>
                  <w:lang w:val="en-GB" w:eastAsia="ja-JP"/>
                </w:rPr>
                <w:t>F</w:t>
              </w:r>
            </w:ins>
            <w:ins w:id="196" w:author="Huawei" w:date="2017-04-20T18:45:00Z">
              <w:r>
                <w:rPr>
                  <w:rFonts w:ascii="Arial" w:eastAsia="Batang" w:hAnsi="Arial" w:cs="Arial"/>
                  <w:sz w:val="18"/>
                  <w:szCs w:val="18"/>
                  <w:lang w:val="en-GB" w:eastAsia="ja-JP"/>
                </w:rPr>
                <w:t>1</w:t>
              </w:r>
            </w:ins>
            <w:ins w:id="197" w:author="Huawei" w:date="2017-04-20T18:36:00Z">
              <w:r w:rsidRPr="00B1555B">
                <w:rPr>
                  <w:rFonts w:ascii="Arial" w:eastAsia="Batang" w:hAnsi="Arial" w:cs="Arial"/>
                  <w:sz w:val="18"/>
                  <w:szCs w:val="18"/>
                  <w:lang w:val="en-GB" w:eastAsia="ja-JP"/>
                </w:rPr>
                <w:t>AP ID</w:t>
              </w:r>
            </w:ins>
          </w:p>
        </w:tc>
        <w:tc>
          <w:tcPr>
            <w:tcW w:w="1044" w:type="dxa"/>
          </w:tcPr>
          <w:p w:rsidR="00B1555B" w:rsidRPr="001076B7" w:rsidRDefault="00B1555B" w:rsidP="00B1555B">
            <w:pPr>
              <w:keepNext/>
              <w:keepLines/>
              <w:spacing w:after="0"/>
              <w:rPr>
                <w:ins w:id="198" w:author="Huawei" w:date="2017-04-20T18:28:00Z"/>
                <w:rFonts w:ascii="Arial" w:hAnsi="Arial" w:cs="Arial"/>
                <w:sz w:val="18"/>
                <w:szCs w:val="18"/>
                <w:lang w:val="en-GB" w:eastAsia="ja-JP"/>
              </w:rPr>
            </w:pPr>
            <w:ins w:id="199" w:author="Huawei" w:date="2017-04-20T18:28:00Z">
              <w:r w:rsidRPr="001076B7">
                <w:rPr>
                  <w:rFonts w:ascii="Arial" w:hAnsi="Arial" w:cs="Arial"/>
                  <w:sz w:val="18"/>
                  <w:szCs w:val="18"/>
                  <w:lang w:val="en-GB" w:eastAsia="ja-JP"/>
                </w:rPr>
                <w:t>O</w:t>
              </w:r>
            </w:ins>
          </w:p>
        </w:tc>
        <w:tc>
          <w:tcPr>
            <w:tcW w:w="1708" w:type="dxa"/>
          </w:tcPr>
          <w:p w:rsidR="00B1555B" w:rsidRPr="001076B7" w:rsidRDefault="00B1555B" w:rsidP="00B1555B">
            <w:pPr>
              <w:keepNext/>
              <w:keepLines/>
              <w:spacing w:after="0"/>
              <w:rPr>
                <w:ins w:id="200" w:author="Huawei" w:date="2017-04-20T18:28:00Z"/>
                <w:rFonts w:ascii="Arial" w:hAnsi="Arial" w:cs="Arial"/>
                <w:sz w:val="18"/>
                <w:szCs w:val="18"/>
                <w:lang w:val="en-GB" w:eastAsia="ja-JP"/>
              </w:rPr>
            </w:pPr>
          </w:p>
        </w:tc>
        <w:tc>
          <w:tcPr>
            <w:tcW w:w="1259" w:type="dxa"/>
          </w:tcPr>
          <w:p w:rsidR="00B1555B" w:rsidRPr="001076B7" w:rsidRDefault="005E0E29" w:rsidP="00B1555B">
            <w:pPr>
              <w:keepNext/>
              <w:keepLines/>
              <w:spacing w:after="0"/>
              <w:rPr>
                <w:ins w:id="201" w:author="Huawei" w:date="2017-04-20T18:28:00Z"/>
                <w:rFonts w:ascii="Arial" w:hAnsi="Arial" w:cs="Arial"/>
                <w:sz w:val="18"/>
                <w:szCs w:val="18"/>
                <w:lang w:val="en-GB" w:eastAsia="ja-JP"/>
              </w:rPr>
            </w:pPr>
            <w:ins w:id="202" w:author="Huawei" w:date="2017-04-20T18:50:00Z">
              <w:r w:rsidRPr="005E0E29">
                <w:rPr>
                  <w:rFonts w:ascii="Arial" w:hAnsi="Arial" w:cs="Arial"/>
                  <w:sz w:val="18"/>
                  <w:szCs w:val="18"/>
                  <w:lang w:val="en-GB" w:eastAsia="ja-JP"/>
                </w:rPr>
                <w:t>9.x2.y1.v4</w:t>
              </w:r>
            </w:ins>
          </w:p>
        </w:tc>
        <w:tc>
          <w:tcPr>
            <w:tcW w:w="1288" w:type="dxa"/>
          </w:tcPr>
          <w:p w:rsidR="00B1555B" w:rsidRPr="001076B7" w:rsidRDefault="00B1555B" w:rsidP="00B1555B">
            <w:pPr>
              <w:keepNext/>
              <w:keepLines/>
              <w:spacing w:after="0"/>
              <w:rPr>
                <w:ins w:id="203" w:author="Huawei" w:date="2017-04-20T18:28:00Z"/>
                <w:rFonts w:ascii="Arial" w:hAnsi="Arial" w:cs="Arial"/>
                <w:sz w:val="18"/>
                <w:szCs w:val="18"/>
                <w:lang w:val="en-GB" w:eastAsia="ja-JP"/>
              </w:rPr>
            </w:pPr>
          </w:p>
        </w:tc>
        <w:tc>
          <w:tcPr>
            <w:tcW w:w="1288" w:type="dxa"/>
          </w:tcPr>
          <w:p w:rsidR="00B1555B" w:rsidRPr="001076B7" w:rsidRDefault="00B1555B" w:rsidP="00B1555B">
            <w:pPr>
              <w:keepNext/>
              <w:keepLines/>
              <w:spacing w:after="0"/>
              <w:jc w:val="center"/>
              <w:rPr>
                <w:ins w:id="204" w:author="Huawei" w:date="2017-04-20T18:28:00Z"/>
                <w:rFonts w:ascii="Arial" w:hAnsi="Arial" w:cs="Arial"/>
                <w:sz w:val="18"/>
                <w:szCs w:val="18"/>
                <w:lang w:val="en-GB" w:eastAsia="ja-JP"/>
              </w:rPr>
            </w:pPr>
            <w:ins w:id="205" w:author="Huawei" w:date="2017-04-20T18:28:00Z">
              <w:r w:rsidRPr="001076B7">
                <w:rPr>
                  <w:rFonts w:ascii="Arial" w:hAnsi="Arial" w:cs="Arial"/>
                  <w:sz w:val="18"/>
                  <w:szCs w:val="18"/>
                  <w:lang w:val="en-GB" w:eastAsia="ja-JP"/>
                </w:rPr>
                <w:t>-</w:t>
              </w:r>
            </w:ins>
          </w:p>
        </w:tc>
        <w:tc>
          <w:tcPr>
            <w:tcW w:w="1274" w:type="dxa"/>
          </w:tcPr>
          <w:p w:rsidR="00B1555B" w:rsidRPr="001076B7" w:rsidRDefault="00B1555B" w:rsidP="00B1555B">
            <w:pPr>
              <w:keepNext/>
              <w:keepLines/>
              <w:spacing w:after="0"/>
              <w:jc w:val="center"/>
              <w:rPr>
                <w:ins w:id="206" w:author="Huawei" w:date="2017-04-20T18:28:00Z"/>
                <w:rFonts w:ascii="Arial" w:hAnsi="Arial" w:cs="Arial"/>
                <w:sz w:val="18"/>
                <w:szCs w:val="18"/>
                <w:lang w:val="en-GB" w:eastAsia="ja-JP"/>
              </w:rPr>
            </w:pPr>
          </w:p>
        </w:tc>
      </w:tr>
    </w:tbl>
    <w:p w:rsidR="001076B7" w:rsidRPr="001076B7" w:rsidRDefault="001076B7" w:rsidP="001076B7">
      <w:pPr>
        <w:rPr>
          <w:ins w:id="207" w:author="Huawei" w:date="2017-04-20T18:2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76B7" w:rsidRPr="001076B7" w:rsidTr="001076B7">
        <w:trPr>
          <w:jc w:val="center"/>
          <w:ins w:id="208" w:author="Huawei" w:date="2017-04-20T18:28:00Z"/>
        </w:trPr>
        <w:tc>
          <w:tcPr>
            <w:tcW w:w="3686" w:type="dxa"/>
          </w:tcPr>
          <w:p w:rsidR="001076B7" w:rsidRPr="001076B7" w:rsidRDefault="001076B7" w:rsidP="001076B7">
            <w:pPr>
              <w:keepNext/>
              <w:keepLines/>
              <w:spacing w:after="0"/>
              <w:jc w:val="center"/>
              <w:rPr>
                <w:ins w:id="209" w:author="Huawei" w:date="2017-04-20T18:28:00Z"/>
                <w:rFonts w:ascii="Arial" w:hAnsi="Arial" w:cs="Arial"/>
                <w:b/>
                <w:bCs/>
                <w:sz w:val="18"/>
                <w:szCs w:val="18"/>
                <w:lang w:val="en-GB" w:eastAsia="ja-JP"/>
              </w:rPr>
            </w:pPr>
            <w:ins w:id="210" w:author="Huawei" w:date="2017-04-20T18:28:00Z">
              <w:r w:rsidRPr="001076B7">
                <w:rPr>
                  <w:rFonts w:ascii="Arial" w:hAnsi="Arial" w:cs="Arial"/>
                  <w:b/>
                  <w:bCs/>
                  <w:sz w:val="18"/>
                  <w:szCs w:val="18"/>
                  <w:lang w:val="en-GB" w:eastAsia="ja-JP"/>
                </w:rPr>
                <w:t>Range bound</w:t>
              </w:r>
            </w:ins>
          </w:p>
        </w:tc>
        <w:tc>
          <w:tcPr>
            <w:tcW w:w="5670" w:type="dxa"/>
          </w:tcPr>
          <w:p w:rsidR="001076B7" w:rsidRPr="001076B7" w:rsidRDefault="001076B7" w:rsidP="001076B7">
            <w:pPr>
              <w:keepNext/>
              <w:keepLines/>
              <w:spacing w:after="0"/>
              <w:jc w:val="center"/>
              <w:rPr>
                <w:ins w:id="211" w:author="Huawei" w:date="2017-04-20T18:28:00Z"/>
                <w:rFonts w:ascii="Arial" w:hAnsi="Arial" w:cs="Arial"/>
                <w:b/>
                <w:bCs/>
                <w:sz w:val="18"/>
                <w:szCs w:val="18"/>
                <w:lang w:val="en-GB" w:eastAsia="ja-JP"/>
              </w:rPr>
            </w:pPr>
            <w:ins w:id="212" w:author="Huawei" w:date="2017-04-20T18:28:00Z">
              <w:r w:rsidRPr="001076B7">
                <w:rPr>
                  <w:rFonts w:ascii="Arial" w:hAnsi="Arial" w:cs="Arial"/>
                  <w:b/>
                  <w:bCs/>
                  <w:sz w:val="18"/>
                  <w:szCs w:val="18"/>
                  <w:lang w:val="en-GB" w:eastAsia="ja-JP"/>
                </w:rPr>
                <w:t>Explanation</w:t>
              </w:r>
            </w:ins>
          </w:p>
        </w:tc>
      </w:tr>
      <w:tr w:rsidR="001076B7" w:rsidRPr="001076B7" w:rsidTr="001076B7">
        <w:trPr>
          <w:jc w:val="center"/>
          <w:ins w:id="213" w:author="Huawei" w:date="2017-04-20T18:28:00Z"/>
        </w:trPr>
        <w:tc>
          <w:tcPr>
            <w:tcW w:w="3686" w:type="dxa"/>
          </w:tcPr>
          <w:p w:rsidR="001076B7" w:rsidRPr="001076B7" w:rsidRDefault="001076B7" w:rsidP="001076B7">
            <w:pPr>
              <w:keepNext/>
              <w:keepLines/>
              <w:spacing w:after="0"/>
              <w:rPr>
                <w:ins w:id="214" w:author="Huawei" w:date="2017-04-20T18:28:00Z"/>
                <w:rFonts w:ascii="Arial" w:hAnsi="Arial" w:cs="Arial"/>
                <w:sz w:val="18"/>
                <w:szCs w:val="18"/>
                <w:lang w:val="en-GB" w:eastAsia="ja-JP"/>
              </w:rPr>
            </w:pPr>
            <w:ins w:id="215" w:author="Huawei" w:date="2017-04-20T18:28:00Z">
              <w:r w:rsidRPr="001076B7">
                <w:rPr>
                  <w:rFonts w:ascii="Arial" w:hAnsi="Arial" w:cs="Arial"/>
                  <w:sz w:val="18"/>
                  <w:szCs w:val="18"/>
                  <w:lang w:val="en-GB" w:eastAsia="ja-JP"/>
                </w:rPr>
                <w:t>maxnoofIndividual</w:t>
              </w:r>
            </w:ins>
            <w:ins w:id="216" w:author="Huawei" w:date="2017-04-20T18:34:00Z">
              <w:r>
                <w:rPr>
                  <w:rFonts w:ascii="Arial" w:hAnsi="Arial" w:cs="Arial"/>
                  <w:sz w:val="18"/>
                  <w:szCs w:val="18"/>
                  <w:lang w:val="en-GB" w:eastAsia="ja-JP"/>
                </w:rPr>
                <w:t>F1</w:t>
              </w:r>
            </w:ins>
            <w:ins w:id="217" w:author="Huawei" w:date="2017-04-20T18:28:00Z">
              <w:r w:rsidRPr="001076B7">
                <w:rPr>
                  <w:rFonts w:ascii="Arial" w:hAnsi="Arial" w:cs="Arial"/>
                  <w:sz w:val="18"/>
                  <w:szCs w:val="18"/>
                  <w:lang w:val="en-GB" w:eastAsia="ja-JP"/>
                </w:rPr>
                <w:t>ConnectionsToReset</w:t>
              </w:r>
            </w:ins>
          </w:p>
        </w:tc>
        <w:tc>
          <w:tcPr>
            <w:tcW w:w="5670" w:type="dxa"/>
          </w:tcPr>
          <w:p w:rsidR="001076B7" w:rsidRPr="001076B7" w:rsidRDefault="001076B7" w:rsidP="001076B7">
            <w:pPr>
              <w:keepNext/>
              <w:keepLines/>
              <w:spacing w:after="0"/>
              <w:rPr>
                <w:ins w:id="218" w:author="Huawei" w:date="2017-04-20T18:28:00Z"/>
                <w:rFonts w:ascii="Arial" w:hAnsi="Arial" w:cs="Arial"/>
                <w:sz w:val="18"/>
                <w:szCs w:val="18"/>
                <w:lang w:val="en-GB" w:eastAsia="ja-JP"/>
              </w:rPr>
            </w:pPr>
            <w:ins w:id="219" w:author="Huawei" w:date="2017-04-20T18:28:00Z">
              <w:r w:rsidRPr="001076B7">
                <w:rPr>
                  <w:rFonts w:ascii="Arial" w:hAnsi="Arial" w:cs="Arial"/>
                  <w:sz w:val="18"/>
                  <w:szCs w:val="18"/>
                  <w:lang w:val="en-GB" w:eastAsia="ja-JP"/>
                </w:rPr>
                <w:t xml:space="preserve">Maximum no. of UE-associated logical </w:t>
              </w:r>
            </w:ins>
            <w:ins w:id="220" w:author="Huawei" w:date="2017-04-20T18:34:00Z">
              <w:r>
                <w:rPr>
                  <w:rFonts w:ascii="Arial" w:hAnsi="Arial" w:cs="Arial"/>
                  <w:sz w:val="18"/>
                  <w:szCs w:val="18"/>
                  <w:lang w:val="en-GB" w:eastAsia="ja-JP"/>
                </w:rPr>
                <w:t>F1</w:t>
              </w:r>
            </w:ins>
            <w:ins w:id="221" w:author="Huawei" w:date="2017-04-20T18:28:00Z">
              <w:r w:rsidRPr="001076B7">
                <w:rPr>
                  <w:rFonts w:ascii="Arial" w:hAnsi="Arial" w:cs="Arial"/>
                  <w:sz w:val="18"/>
                  <w:szCs w:val="18"/>
                  <w:lang w:val="en-GB" w:eastAsia="ja-JP"/>
                </w:rPr>
                <w:t>-connections allowed to reset in one message. Value is 256.</w:t>
              </w:r>
            </w:ins>
          </w:p>
        </w:tc>
      </w:tr>
    </w:tbl>
    <w:p w:rsidR="001076B7" w:rsidRPr="001076B7" w:rsidRDefault="001076B7" w:rsidP="001076B7">
      <w:pPr>
        <w:rPr>
          <w:ins w:id="222" w:author="Huawei" w:date="2017-04-20T18:28:00Z"/>
          <w:lang w:val="en-GB"/>
        </w:rPr>
      </w:pPr>
    </w:p>
    <w:p w:rsidR="001076B7" w:rsidRPr="001076B7" w:rsidRDefault="001076B7" w:rsidP="001076B7">
      <w:pPr>
        <w:keepNext/>
        <w:keepLines/>
        <w:spacing w:before="120"/>
        <w:ind w:left="1418" w:hanging="1418"/>
        <w:outlineLvl w:val="3"/>
        <w:rPr>
          <w:ins w:id="223" w:author="Huawei" w:date="2017-04-20T18:28:00Z"/>
          <w:rFonts w:ascii="Arial" w:hAnsi="Arial" w:cs="Arial"/>
          <w:sz w:val="24"/>
          <w:szCs w:val="24"/>
          <w:lang w:val="en-GB"/>
        </w:rPr>
      </w:pPr>
      <w:ins w:id="224" w:author="Huawei" w:date="2017-04-20T18:29:00Z">
        <w:r w:rsidRPr="001076B7">
          <w:rPr>
            <w:rFonts w:ascii="Arial" w:hAnsi="Arial" w:cs="Arial"/>
            <w:sz w:val="24"/>
            <w:szCs w:val="24"/>
            <w:lang w:val="en-GB"/>
          </w:rPr>
          <w:t>9.x1.y.2</w:t>
        </w:r>
        <w:r w:rsidRPr="001076B7">
          <w:rPr>
            <w:rFonts w:ascii="Arial" w:hAnsi="Arial" w:cs="Arial"/>
            <w:sz w:val="24"/>
            <w:szCs w:val="24"/>
            <w:lang w:val="en-GB"/>
          </w:rPr>
          <w:tab/>
          <w:t>RESET ACKNOWLEDGE</w:t>
        </w:r>
      </w:ins>
    </w:p>
    <w:p w:rsidR="001076B7" w:rsidRPr="001076B7" w:rsidRDefault="001076B7" w:rsidP="001076B7">
      <w:pPr>
        <w:rPr>
          <w:ins w:id="225" w:author="Huawei" w:date="2017-04-20T18:28:00Z"/>
          <w:lang w:val="en-GB"/>
        </w:rPr>
      </w:pPr>
      <w:ins w:id="226" w:author="Huawei" w:date="2017-04-20T18:28:00Z">
        <w:r w:rsidRPr="001076B7">
          <w:rPr>
            <w:lang w:val="en-GB"/>
          </w:rPr>
          <w:t xml:space="preserve">This message is sent by both the </w:t>
        </w:r>
      </w:ins>
      <w:ins w:id="227" w:author="Huawei" w:date="2017-04-20T18:34:00Z">
        <w:r>
          <w:rPr>
            <w:lang w:val="en-GB"/>
          </w:rPr>
          <w:t>gNB-CU</w:t>
        </w:r>
      </w:ins>
      <w:ins w:id="228" w:author="Huawei" w:date="2017-04-20T18:28:00Z">
        <w:r w:rsidRPr="001076B7">
          <w:rPr>
            <w:lang w:val="en-GB"/>
          </w:rPr>
          <w:t xml:space="preserve"> and the </w:t>
        </w:r>
      </w:ins>
      <w:ins w:id="229" w:author="Huawei" w:date="2017-04-20T18:34:00Z">
        <w:r>
          <w:rPr>
            <w:lang w:val="en-GB"/>
          </w:rPr>
          <w:t>gNB-DU</w:t>
        </w:r>
      </w:ins>
      <w:ins w:id="230" w:author="Huawei" w:date="2017-04-20T18:28:00Z">
        <w:r w:rsidRPr="001076B7">
          <w:rPr>
            <w:lang w:val="en-GB"/>
          </w:rPr>
          <w:t xml:space="preserve"> as a response to a RESET</w:t>
        </w:r>
        <w:r w:rsidRPr="001076B7">
          <w:rPr>
            <w:rFonts w:eastAsia="MS Mincho"/>
            <w:lang w:val="en-GB"/>
          </w:rPr>
          <w:t xml:space="preserve"> message</w:t>
        </w:r>
        <w:r w:rsidRPr="001076B7">
          <w:rPr>
            <w:lang w:val="en-GB"/>
          </w:rPr>
          <w:t>.</w:t>
        </w:r>
      </w:ins>
    </w:p>
    <w:p w:rsidR="001076B7" w:rsidRPr="001076B7" w:rsidRDefault="001076B7" w:rsidP="001076B7">
      <w:pPr>
        <w:rPr>
          <w:ins w:id="231" w:author="Huawei" w:date="2017-04-20T18:28:00Z"/>
          <w:lang w:val="fr-FR"/>
        </w:rPr>
      </w:pPr>
      <w:ins w:id="232" w:author="Huawei" w:date="2017-04-20T18:28:00Z">
        <w:r w:rsidRPr="001076B7">
          <w:rPr>
            <w:lang w:val="fr-FR"/>
          </w:rPr>
          <w:t xml:space="preserve">Direction: </w:t>
        </w:r>
      </w:ins>
      <w:ins w:id="233" w:author="Huawei" w:date="2017-04-20T18:34:00Z">
        <w:r>
          <w:rPr>
            <w:lang w:val="fr-FR"/>
          </w:rPr>
          <w:t>gNB-DU</w:t>
        </w:r>
      </w:ins>
      <w:ins w:id="234" w:author="Huawei" w:date="2017-04-20T18:28:00Z">
        <w:r w:rsidRPr="001076B7">
          <w:rPr>
            <w:lang w:val="fr-FR"/>
          </w:rPr>
          <w:t xml:space="preserve"> </w:t>
        </w:r>
        <w:r w:rsidRPr="001076B7">
          <w:rPr>
            <w:lang w:val="en-GB"/>
          </w:rPr>
          <w:sym w:font="Symbol" w:char="F0AE"/>
        </w:r>
        <w:r w:rsidRPr="001076B7">
          <w:rPr>
            <w:lang w:val="fr-FR"/>
          </w:rPr>
          <w:t xml:space="preserve"> </w:t>
        </w:r>
      </w:ins>
      <w:ins w:id="235" w:author="Huawei" w:date="2017-04-20T18:34:00Z">
        <w:r>
          <w:rPr>
            <w:lang w:val="fr-FR"/>
          </w:rPr>
          <w:t>gNB-CU</w:t>
        </w:r>
      </w:ins>
      <w:ins w:id="236" w:author="Huawei" w:date="2017-04-20T18:28:00Z">
        <w:r w:rsidRPr="001076B7">
          <w:rPr>
            <w:lang w:val="fr-FR"/>
          </w:rPr>
          <w:t xml:space="preserve"> and </w:t>
        </w:r>
      </w:ins>
      <w:ins w:id="237" w:author="Huawei" w:date="2017-04-20T18:34:00Z">
        <w:r>
          <w:rPr>
            <w:lang w:val="fr-FR"/>
          </w:rPr>
          <w:t>gNB-CU</w:t>
        </w:r>
      </w:ins>
      <w:ins w:id="238" w:author="Huawei" w:date="2017-04-20T18:28:00Z">
        <w:r w:rsidRPr="001076B7">
          <w:rPr>
            <w:lang w:val="fr-FR"/>
          </w:rPr>
          <w:t xml:space="preserve"> </w:t>
        </w:r>
        <w:r w:rsidRPr="001076B7">
          <w:rPr>
            <w:lang w:val="en-GB"/>
          </w:rPr>
          <w:sym w:font="Symbol" w:char="F0AE"/>
        </w:r>
        <w:r w:rsidRPr="001076B7">
          <w:rPr>
            <w:lang w:val="fr-FR"/>
          </w:rPr>
          <w:t xml:space="preserve"> </w:t>
        </w:r>
      </w:ins>
      <w:ins w:id="239" w:author="Huawei" w:date="2017-04-20T18:34:00Z">
        <w:r>
          <w:rPr>
            <w:lang w:val="fr-FR"/>
          </w:rPr>
          <w:t>gNB-DU</w:t>
        </w:r>
      </w:ins>
      <w:ins w:id="240" w:author="Huawei" w:date="2017-04-20T18:28:00Z">
        <w:r w:rsidRPr="001076B7">
          <w:rPr>
            <w:lang w:val="fr-FR"/>
          </w:rPr>
          <w:t>.</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1076B7" w:rsidRPr="001076B7" w:rsidTr="001076B7">
        <w:trPr>
          <w:ins w:id="241" w:author="Huawei" w:date="2017-04-20T18:28:00Z"/>
        </w:trPr>
        <w:tc>
          <w:tcPr>
            <w:tcW w:w="2351" w:type="dxa"/>
          </w:tcPr>
          <w:p w:rsidR="001076B7" w:rsidRPr="001076B7" w:rsidRDefault="001076B7" w:rsidP="001076B7">
            <w:pPr>
              <w:keepNext/>
              <w:keepLines/>
              <w:spacing w:after="0"/>
              <w:jc w:val="center"/>
              <w:rPr>
                <w:ins w:id="242" w:author="Huawei" w:date="2017-04-20T18:28:00Z"/>
                <w:rFonts w:ascii="Arial" w:hAnsi="Arial" w:cs="Arial"/>
                <w:b/>
                <w:bCs/>
                <w:sz w:val="18"/>
                <w:szCs w:val="18"/>
                <w:lang w:val="en-GB" w:eastAsia="ja-JP"/>
              </w:rPr>
            </w:pPr>
            <w:ins w:id="243" w:author="Huawei" w:date="2017-04-20T18:28:00Z">
              <w:r w:rsidRPr="001076B7">
                <w:rPr>
                  <w:rFonts w:ascii="Arial" w:hAnsi="Arial" w:cs="Arial"/>
                  <w:b/>
                  <w:bCs/>
                  <w:sz w:val="18"/>
                  <w:szCs w:val="18"/>
                  <w:lang w:val="en-GB" w:eastAsia="ja-JP"/>
                </w:rPr>
                <w:t>IE/Group Name</w:t>
              </w:r>
            </w:ins>
          </w:p>
        </w:tc>
        <w:tc>
          <w:tcPr>
            <w:tcW w:w="1317" w:type="dxa"/>
          </w:tcPr>
          <w:p w:rsidR="001076B7" w:rsidRPr="001076B7" w:rsidRDefault="001076B7" w:rsidP="001076B7">
            <w:pPr>
              <w:keepNext/>
              <w:keepLines/>
              <w:spacing w:after="0"/>
              <w:jc w:val="center"/>
              <w:rPr>
                <w:ins w:id="244" w:author="Huawei" w:date="2017-04-20T18:28:00Z"/>
                <w:rFonts w:ascii="Arial" w:hAnsi="Arial" w:cs="Arial"/>
                <w:b/>
                <w:bCs/>
                <w:sz w:val="18"/>
                <w:szCs w:val="18"/>
                <w:lang w:val="en-GB" w:eastAsia="ja-JP"/>
              </w:rPr>
            </w:pPr>
            <w:ins w:id="245" w:author="Huawei" w:date="2017-04-20T18:28:00Z">
              <w:r w:rsidRPr="001076B7">
                <w:rPr>
                  <w:rFonts w:ascii="Arial" w:hAnsi="Arial" w:cs="Arial"/>
                  <w:b/>
                  <w:bCs/>
                  <w:sz w:val="18"/>
                  <w:szCs w:val="18"/>
                  <w:lang w:val="en-GB" w:eastAsia="ja-JP"/>
                </w:rPr>
                <w:t>Presence</w:t>
              </w:r>
            </w:ins>
          </w:p>
        </w:tc>
        <w:tc>
          <w:tcPr>
            <w:tcW w:w="1708" w:type="dxa"/>
          </w:tcPr>
          <w:p w:rsidR="001076B7" w:rsidRPr="001076B7" w:rsidRDefault="001076B7" w:rsidP="001076B7">
            <w:pPr>
              <w:keepNext/>
              <w:keepLines/>
              <w:spacing w:after="0"/>
              <w:jc w:val="center"/>
              <w:rPr>
                <w:ins w:id="246" w:author="Huawei" w:date="2017-04-20T18:28:00Z"/>
                <w:rFonts w:ascii="Arial" w:hAnsi="Arial" w:cs="Arial"/>
                <w:b/>
                <w:bCs/>
                <w:sz w:val="18"/>
                <w:szCs w:val="18"/>
                <w:lang w:val="en-GB" w:eastAsia="ja-JP"/>
              </w:rPr>
            </w:pPr>
            <w:ins w:id="247" w:author="Huawei" w:date="2017-04-20T18:28:00Z">
              <w:r w:rsidRPr="001076B7">
                <w:rPr>
                  <w:rFonts w:ascii="Arial" w:hAnsi="Arial" w:cs="Arial"/>
                  <w:b/>
                  <w:bCs/>
                  <w:sz w:val="18"/>
                  <w:szCs w:val="18"/>
                  <w:lang w:val="en-GB" w:eastAsia="ja-JP"/>
                </w:rPr>
                <w:t>Range</w:t>
              </w:r>
            </w:ins>
          </w:p>
        </w:tc>
        <w:tc>
          <w:tcPr>
            <w:tcW w:w="1259" w:type="dxa"/>
          </w:tcPr>
          <w:p w:rsidR="001076B7" w:rsidRPr="001076B7" w:rsidRDefault="001076B7" w:rsidP="001076B7">
            <w:pPr>
              <w:keepNext/>
              <w:keepLines/>
              <w:spacing w:after="0"/>
              <w:jc w:val="center"/>
              <w:rPr>
                <w:ins w:id="248" w:author="Huawei" w:date="2017-04-20T18:28:00Z"/>
                <w:rFonts w:ascii="Arial" w:hAnsi="Arial" w:cs="Arial"/>
                <w:b/>
                <w:bCs/>
                <w:sz w:val="18"/>
                <w:szCs w:val="18"/>
                <w:lang w:val="en-GB" w:eastAsia="ja-JP"/>
              </w:rPr>
            </w:pPr>
            <w:ins w:id="249" w:author="Huawei" w:date="2017-04-20T18:28:00Z">
              <w:r w:rsidRPr="001076B7">
                <w:rPr>
                  <w:rFonts w:ascii="Arial" w:hAnsi="Arial" w:cs="Arial"/>
                  <w:b/>
                  <w:bCs/>
                  <w:sz w:val="18"/>
                  <w:szCs w:val="18"/>
                  <w:lang w:val="en-GB" w:eastAsia="ja-JP"/>
                </w:rPr>
                <w:t>IE type and reference</w:t>
              </w:r>
            </w:ins>
          </w:p>
        </w:tc>
        <w:tc>
          <w:tcPr>
            <w:tcW w:w="1288" w:type="dxa"/>
          </w:tcPr>
          <w:p w:rsidR="001076B7" w:rsidRPr="001076B7" w:rsidRDefault="001076B7" w:rsidP="001076B7">
            <w:pPr>
              <w:keepNext/>
              <w:keepLines/>
              <w:spacing w:after="0"/>
              <w:jc w:val="center"/>
              <w:rPr>
                <w:ins w:id="250" w:author="Huawei" w:date="2017-04-20T18:28:00Z"/>
                <w:rFonts w:ascii="Arial" w:hAnsi="Arial" w:cs="Arial"/>
                <w:b/>
                <w:bCs/>
                <w:sz w:val="18"/>
                <w:szCs w:val="18"/>
                <w:lang w:val="en-GB" w:eastAsia="ja-JP"/>
              </w:rPr>
            </w:pPr>
            <w:ins w:id="251" w:author="Huawei" w:date="2017-04-20T18:28:00Z">
              <w:r w:rsidRPr="001076B7">
                <w:rPr>
                  <w:rFonts w:ascii="Arial" w:hAnsi="Arial" w:cs="Arial"/>
                  <w:b/>
                  <w:bCs/>
                  <w:sz w:val="18"/>
                  <w:szCs w:val="18"/>
                  <w:lang w:val="en-GB" w:eastAsia="ja-JP"/>
                </w:rPr>
                <w:t>Semantics description</w:t>
              </w:r>
            </w:ins>
          </w:p>
        </w:tc>
        <w:tc>
          <w:tcPr>
            <w:tcW w:w="1288" w:type="dxa"/>
          </w:tcPr>
          <w:p w:rsidR="001076B7" w:rsidRPr="001076B7" w:rsidRDefault="001076B7" w:rsidP="001076B7">
            <w:pPr>
              <w:keepNext/>
              <w:keepLines/>
              <w:spacing w:after="0"/>
              <w:jc w:val="center"/>
              <w:rPr>
                <w:ins w:id="252" w:author="Huawei" w:date="2017-04-20T18:28:00Z"/>
                <w:rFonts w:ascii="Arial" w:hAnsi="Arial" w:cs="Arial"/>
                <w:b/>
                <w:bCs/>
                <w:sz w:val="18"/>
                <w:szCs w:val="18"/>
                <w:lang w:val="en-GB" w:eastAsia="ja-JP"/>
              </w:rPr>
            </w:pPr>
            <w:ins w:id="253" w:author="Huawei" w:date="2017-04-20T18:28:00Z">
              <w:r w:rsidRPr="001076B7">
                <w:rPr>
                  <w:rFonts w:ascii="Arial" w:hAnsi="Arial" w:cs="Arial"/>
                  <w:b/>
                  <w:bCs/>
                  <w:sz w:val="18"/>
                  <w:szCs w:val="18"/>
                  <w:lang w:val="en-GB" w:eastAsia="ja-JP"/>
                </w:rPr>
                <w:t>Criticality</w:t>
              </w:r>
            </w:ins>
          </w:p>
        </w:tc>
        <w:tc>
          <w:tcPr>
            <w:tcW w:w="1274" w:type="dxa"/>
          </w:tcPr>
          <w:p w:rsidR="001076B7" w:rsidRPr="001076B7" w:rsidRDefault="001076B7" w:rsidP="001076B7">
            <w:pPr>
              <w:keepNext/>
              <w:keepLines/>
              <w:spacing w:after="0"/>
              <w:jc w:val="center"/>
              <w:rPr>
                <w:ins w:id="254" w:author="Huawei" w:date="2017-04-20T18:28:00Z"/>
                <w:rFonts w:ascii="Arial" w:hAnsi="Arial" w:cs="Arial"/>
                <w:bCs/>
                <w:sz w:val="18"/>
                <w:szCs w:val="18"/>
                <w:lang w:val="en-GB" w:eastAsia="ja-JP"/>
              </w:rPr>
            </w:pPr>
            <w:ins w:id="255" w:author="Huawei" w:date="2017-04-20T18:28:00Z">
              <w:r w:rsidRPr="001076B7">
                <w:rPr>
                  <w:rFonts w:ascii="Arial" w:hAnsi="Arial" w:cs="Arial"/>
                  <w:b/>
                  <w:bCs/>
                  <w:sz w:val="18"/>
                  <w:szCs w:val="18"/>
                  <w:lang w:val="en-GB" w:eastAsia="ja-JP"/>
                </w:rPr>
                <w:t>Assigned Criticality</w:t>
              </w:r>
            </w:ins>
          </w:p>
        </w:tc>
      </w:tr>
      <w:tr w:rsidR="00B1555B" w:rsidRPr="001076B7" w:rsidTr="001076B7">
        <w:trPr>
          <w:ins w:id="256" w:author="Huawei" w:date="2017-04-20T18:28:00Z"/>
        </w:trPr>
        <w:tc>
          <w:tcPr>
            <w:tcW w:w="2351" w:type="dxa"/>
          </w:tcPr>
          <w:p w:rsidR="00B1555B" w:rsidRPr="001076B7" w:rsidRDefault="00B1555B" w:rsidP="00B1555B">
            <w:pPr>
              <w:keepNext/>
              <w:keepLines/>
              <w:spacing w:after="0"/>
              <w:rPr>
                <w:ins w:id="257" w:author="Huawei" w:date="2017-04-20T18:28:00Z"/>
                <w:rFonts w:ascii="Arial" w:hAnsi="Arial" w:cs="Arial"/>
                <w:sz w:val="18"/>
                <w:szCs w:val="18"/>
                <w:lang w:val="en-GB" w:eastAsia="ja-JP"/>
              </w:rPr>
            </w:pPr>
            <w:ins w:id="258" w:author="Huawei" w:date="2017-04-20T18:28:00Z">
              <w:r w:rsidRPr="001076B7">
                <w:rPr>
                  <w:rFonts w:ascii="Arial" w:hAnsi="Arial" w:cs="Arial"/>
                  <w:sz w:val="18"/>
                  <w:szCs w:val="18"/>
                  <w:lang w:val="en-GB" w:eastAsia="ja-JP"/>
                </w:rPr>
                <w:t>Message Type</w:t>
              </w:r>
            </w:ins>
          </w:p>
        </w:tc>
        <w:tc>
          <w:tcPr>
            <w:tcW w:w="1317" w:type="dxa"/>
          </w:tcPr>
          <w:p w:rsidR="00B1555B" w:rsidRPr="001076B7" w:rsidRDefault="00B1555B" w:rsidP="00B1555B">
            <w:pPr>
              <w:keepNext/>
              <w:keepLines/>
              <w:spacing w:after="0"/>
              <w:rPr>
                <w:ins w:id="259" w:author="Huawei" w:date="2017-04-20T18:28:00Z"/>
                <w:rFonts w:ascii="Arial" w:hAnsi="Arial" w:cs="Arial"/>
                <w:sz w:val="18"/>
                <w:szCs w:val="18"/>
                <w:lang w:val="en-GB" w:eastAsia="ja-JP"/>
              </w:rPr>
            </w:pPr>
            <w:ins w:id="260" w:author="Huawei" w:date="2017-04-20T18:28:00Z">
              <w:r w:rsidRPr="001076B7">
                <w:rPr>
                  <w:rFonts w:ascii="Arial" w:hAnsi="Arial" w:cs="Arial"/>
                  <w:sz w:val="18"/>
                  <w:szCs w:val="18"/>
                  <w:lang w:val="en-GB" w:eastAsia="ja-JP"/>
                </w:rPr>
                <w:t>M</w:t>
              </w:r>
            </w:ins>
          </w:p>
        </w:tc>
        <w:tc>
          <w:tcPr>
            <w:tcW w:w="1708" w:type="dxa"/>
          </w:tcPr>
          <w:p w:rsidR="00B1555B" w:rsidRPr="001076B7" w:rsidRDefault="00B1555B" w:rsidP="00B1555B">
            <w:pPr>
              <w:keepNext/>
              <w:keepLines/>
              <w:spacing w:after="0"/>
              <w:rPr>
                <w:ins w:id="261" w:author="Huawei" w:date="2017-04-20T18:28:00Z"/>
                <w:rFonts w:ascii="Arial" w:hAnsi="Arial" w:cs="Arial"/>
                <w:sz w:val="18"/>
                <w:szCs w:val="18"/>
                <w:lang w:val="en-GB" w:eastAsia="ja-JP"/>
              </w:rPr>
            </w:pPr>
          </w:p>
        </w:tc>
        <w:tc>
          <w:tcPr>
            <w:tcW w:w="1259" w:type="dxa"/>
          </w:tcPr>
          <w:p w:rsidR="00B1555B" w:rsidRPr="001076B7" w:rsidRDefault="00B1555B" w:rsidP="00B1555B">
            <w:pPr>
              <w:keepNext/>
              <w:keepLines/>
              <w:spacing w:after="0"/>
              <w:rPr>
                <w:ins w:id="262" w:author="Huawei" w:date="2017-04-20T18:28:00Z"/>
                <w:rFonts w:ascii="Arial" w:hAnsi="Arial" w:cs="Arial"/>
                <w:sz w:val="18"/>
                <w:szCs w:val="18"/>
                <w:lang w:val="en-GB" w:eastAsia="ja-JP"/>
              </w:rPr>
            </w:pPr>
            <w:ins w:id="263" w:author="Huawei" w:date="2017-04-20T18:44:00Z">
              <w:r w:rsidRPr="00B1555B">
                <w:rPr>
                  <w:rFonts w:ascii="Arial" w:hAnsi="Arial" w:cs="Arial"/>
                  <w:sz w:val="18"/>
                  <w:szCs w:val="18"/>
                  <w:lang w:val="en-GB" w:eastAsia="ja-JP"/>
                </w:rPr>
                <w:t>9.x2.y1.v1</w:t>
              </w:r>
            </w:ins>
          </w:p>
        </w:tc>
        <w:tc>
          <w:tcPr>
            <w:tcW w:w="1288" w:type="dxa"/>
          </w:tcPr>
          <w:p w:rsidR="00B1555B" w:rsidRPr="001076B7" w:rsidRDefault="00B1555B" w:rsidP="00B1555B">
            <w:pPr>
              <w:keepNext/>
              <w:keepLines/>
              <w:spacing w:after="0"/>
              <w:rPr>
                <w:ins w:id="264" w:author="Huawei" w:date="2017-04-20T18:28:00Z"/>
                <w:rFonts w:ascii="Arial" w:hAnsi="Arial" w:cs="Arial"/>
                <w:sz w:val="18"/>
                <w:szCs w:val="18"/>
                <w:lang w:val="en-GB" w:eastAsia="ja-JP"/>
              </w:rPr>
            </w:pPr>
          </w:p>
        </w:tc>
        <w:tc>
          <w:tcPr>
            <w:tcW w:w="1288" w:type="dxa"/>
          </w:tcPr>
          <w:p w:rsidR="00B1555B" w:rsidRPr="001076B7" w:rsidRDefault="00B1555B" w:rsidP="00B1555B">
            <w:pPr>
              <w:keepNext/>
              <w:keepLines/>
              <w:spacing w:after="0"/>
              <w:jc w:val="center"/>
              <w:rPr>
                <w:ins w:id="265" w:author="Huawei" w:date="2017-04-20T18:28:00Z"/>
                <w:rFonts w:ascii="Arial" w:hAnsi="Arial" w:cs="Arial"/>
                <w:sz w:val="18"/>
                <w:szCs w:val="18"/>
                <w:lang w:val="en-GB" w:eastAsia="ja-JP"/>
              </w:rPr>
            </w:pPr>
            <w:ins w:id="266" w:author="Huawei" w:date="2017-04-20T18:28:00Z">
              <w:r w:rsidRPr="001076B7">
                <w:rPr>
                  <w:rFonts w:ascii="Arial" w:hAnsi="Arial" w:cs="Arial"/>
                  <w:sz w:val="18"/>
                  <w:szCs w:val="18"/>
                  <w:lang w:val="en-GB" w:eastAsia="ja-JP"/>
                </w:rPr>
                <w:t>YES</w:t>
              </w:r>
            </w:ins>
          </w:p>
        </w:tc>
        <w:tc>
          <w:tcPr>
            <w:tcW w:w="1274" w:type="dxa"/>
          </w:tcPr>
          <w:p w:rsidR="00B1555B" w:rsidRPr="001076B7" w:rsidRDefault="00B1555B" w:rsidP="00B1555B">
            <w:pPr>
              <w:keepNext/>
              <w:keepLines/>
              <w:spacing w:after="0"/>
              <w:jc w:val="center"/>
              <w:rPr>
                <w:ins w:id="267" w:author="Huawei" w:date="2017-04-20T18:28:00Z"/>
                <w:rFonts w:ascii="Arial" w:hAnsi="Arial" w:cs="Arial"/>
                <w:sz w:val="18"/>
                <w:szCs w:val="18"/>
                <w:lang w:val="en-GB" w:eastAsia="ja-JP"/>
              </w:rPr>
            </w:pPr>
            <w:ins w:id="268" w:author="Huawei" w:date="2017-04-20T18:28:00Z">
              <w:r w:rsidRPr="001076B7">
                <w:rPr>
                  <w:rFonts w:ascii="Arial" w:hAnsi="Arial" w:cs="Arial"/>
                  <w:sz w:val="18"/>
                  <w:szCs w:val="18"/>
                  <w:lang w:val="en-GB" w:eastAsia="ja-JP"/>
                </w:rPr>
                <w:t>reject</w:t>
              </w:r>
            </w:ins>
          </w:p>
        </w:tc>
      </w:tr>
      <w:tr w:rsidR="001076B7" w:rsidRPr="001076B7" w:rsidTr="001076B7">
        <w:trPr>
          <w:ins w:id="269" w:author="Huawei" w:date="2017-04-20T18:28:00Z"/>
        </w:trPr>
        <w:tc>
          <w:tcPr>
            <w:tcW w:w="2351" w:type="dxa"/>
          </w:tcPr>
          <w:p w:rsidR="001076B7" w:rsidRPr="001076B7" w:rsidRDefault="001076B7" w:rsidP="001076B7">
            <w:pPr>
              <w:keepNext/>
              <w:keepLines/>
              <w:spacing w:after="0"/>
              <w:rPr>
                <w:ins w:id="270" w:author="Huawei" w:date="2017-04-20T18:28:00Z"/>
                <w:rFonts w:ascii="Arial" w:hAnsi="Arial" w:cs="Arial"/>
                <w:b/>
                <w:sz w:val="18"/>
                <w:szCs w:val="18"/>
                <w:lang w:val="en-GB" w:eastAsia="ja-JP"/>
              </w:rPr>
            </w:pPr>
            <w:ins w:id="271" w:author="Huawei" w:date="2017-04-20T18:28:00Z">
              <w:r w:rsidRPr="001076B7">
                <w:rPr>
                  <w:rFonts w:ascii="Arial" w:hAnsi="Arial" w:cs="Arial"/>
                  <w:b/>
                  <w:sz w:val="18"/>
                  <w:szCs w:val="18"/>
                  <w:lang w:val="en-GB" w:eastAsia="ja-JP"/>
                </w:rPr>
                <w:t xml:space="preserve">UE-associated logical </w:t>
              </w:r>
            </w:ins>
            <w:ins w:id="272" w:author="Huawei" w:date="2017-04-20T18:34:00Z">
              <w:r>
                <w:rPr>
                  <w:rFonts w:ascii="Arial" w:hAnsi="Arial" w:cs="Arial"/>
                  <w:b/>
                  <w:sz w:val="18"/>
                  <w:szCs w:val="18"/>
                  <w:lang w:val="en-GB" w:eastAsia="ja-JP"/>
                </w:rPr>
                <w:t>F1</w:t>
              </w:r>
            </w:ins>
            <w:ins w:id="273" w:author="Huawei" w:date="2017-04-20T18:28:00Z">
              <w:r w:rsidRPr="001076B7">
                <w:rPr>
                  <w:rFonts w:ascii="Arial" w:hAnsi="Arial" w:cs="Arial"/>
                  <w:b/>
                  <w:sz w:val="18"/>
                  <w:szCs w:val="18"/>
                  <w:lang w:val="en-GB" w:eastAsia="ja-JP"/>
                </w:rPr>
                <w:t>-connection list</w:t>
              </w:r>
            </w:ins>
          </w:p>
        </w:tc>
        <w:tc>
          <w:tcPr>
            <w:tcW w:w="1317" w:type="dxa"/>
          </w:tcPr>
          <w:p w:rsidR="001076B7" w:rsidRPr="001076B7" w:rsidRDefault="001076B7" w:rsidP="001076B7">
            <w:pPr>
              <w:keepNext/>
              <w:keepLines/>
              <w:spacing w:after="0"/>
              <w:rPr>
                <w:ins w:id="274"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275" w:author="Huawei" w:date="2017-04-20T18:28:00Z"/>
                <w:rFonts w:ascii="Arial" w:hAnsi="Arial" w:cs="Arial"/>
                <w:i/>
                <w:sz w:val="18"/>
                <w:szCs w:val="18"/>
                <w:lang w:val="en-GB" w:eastAsia="ja-JP"/>
              </w:rPr>
            </w:pPr>
            <w:ins w:id="276" w:author="Huawei" w:date="2017-04-20T18:28:00Z">
              <w:r w:rsidRPr="001076B7">
                <w:rPr>
                  <w:rFonts w:ascii="Arial" w:hAnsi="Arial" w:cs="Arial"/>
                  <w:i/>
                  <w:sz w:val="18"/>
                  <w:szCs w:val="18"/>
                  <w:lang w:val="en-GB" w:eastAsia="ja-JP"/>
                </w:rPr>
                <w:t>0..1</w:t>
              </w:r>
            </w:ins>
          </w:p>
        </w:tc>
        <w:tc>
          <w:tcPr>
            <w:tcW w:w="1259" w:type="dxa"/>
          </w:tcPr>
          <w:p w:rsidR="001076B7" w:rsidRPr="001076B7" w:rsidRDefault="001076B7" w:rsidP="001076B7">
            <w:pPr>
              <w:keepNext/>
              <w:keepLines/>
              <w:spacing w:after="0"/>
              <w:rPr>
                <w:ins w:id="277"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278"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279" w:author="Huawei" w:date="2017-04-20T18:28:00Z"/>
                <w:rFonts w:ascii="Arial" w:hAnsi="Arial" w:cs="Arial"/>
                <w:sz w:val="18"/>
                <w:szCs w:val="18"/>
                <w:lang w:val="en-GB" w:eastAsia="ja-JP"/>
              </w:rPr>
            </w:pPr>
            <w:ins w:id="280"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281" w:author="Huawei" w:date="2017-04-20T18:28:00Z"/>
                <w:rFonts w:ascii="Arial" w:hAnsi="Arial" w:cs="Arial"/>
                <w:sz w:val="18"/>
                <w:szCs w:val="18"/>
                <w:lang w:val="en-GB" w:eastAsia="ja-JP"/>
              </w:rPr>
            </w:pPr>
            <w:ins w:id="282" w:author="Huawei" w:date="2017-04-20T18:28:00Z">
              <w:r w:rsidRPr="001076B7">
                <w:rPr>
                  <w:rFonts w:ascii="Arial" w:hAnsi="Arial" w:cs="Arial"/>
                  <w:sz w:val="18"/>
                  <w:szCs w:val="18"/>
                  <w:lang w:val="en-GB" w:eastAsia="ja-JP"/>
                </w:rPr>
                <w:t>ignore</w:t>
              </w:r>
            </w:ins>
          </w:p>
        </w:tc>
      </w:tr>
      <w:tr w:rsidR="001076B7" w:rsidRPr="001076B7" w:rsidTr="001076B7">
        <w:trPr>
          <w:ins w:id="283" w:author="Huawei" w:date="2017-04-20T18:28:00Z"/>
        </w:trPr>
        <w:tc>
          <w:tcPr>
            <w:tcW w:w="2351" w:type="dxa"/>
          </w:tcPr>
          <w:p w:rsidR="001076B7" w:rsidRPr="001076B7" w:rsidRDefault="001076B7" w:rsidP="001076B7">
            <w:pPr>
              <w:keepNext/>
              <w:keepLines/>
              <w:spacing w:after="0"/>
              <w:ind w:left="142"/>
              <w:rPr>
                <w:ins w:id="284" w:author="Huawei" w:date="2017-04-20T18:28:00Z"/>
                <w:rFonts w:ascii="Arial" w:hAnsi="Arial" w:cs="Arial"/>
                <w:b/>
                <w:sz w:val="18"/>
                <w:szCs w:val="18"/>
                <w:lang w:val="en-GB" w:eastAsia="ja-JP"/>
              </w:rPr>
            </w:pPr>
            <w:ins w:id="285" w:author="Huawei" w:date="2017-04-20T18:28:00Z">
              <w:r w:rsidRPr="001076B7">
                <w:rPr>
                  <w:rFonts w:ascii="Arial" w:hAnsi="Arial" w:cs="Arial"/>
                  <w:b/>
                  <w:sz w:val="18"/>
                  <w:szCs w:val="18"/>
                  <w:lang w:val="en-GB" w:eastAsia="ja-JP"/>
                </w:rPr>
                <w:t xml:space="preserve">&gt;UE-associated logical </w:t>
              </w:r>
            </w:ins>
            <w:ins w:id="286" w:author="Huawei" w:date="2017-04-20T18:34:00Z">
              <w:r>
                <w:rPr>
                  <w:rFonts w:ascii="Arial" w:hAnsi="Arial" w:cs="Arial"/>
                  <w:b/>
                  <w:sz w:val="18"/>
                  <w:szCs w:val="18"/>
                  <w:lang w:val="en-GB" w:eastAsia="ja-JP"/>
                </w:rPr>
                <w:t>F1</w:t>
              </w:r>
            </w:ins>
            <w:ins w:id="287" w:author="Huawei" w:date="2017-04-20T18:28:00Z">
              <w:r w:rsidRPr="001076B7">
                <w:rPr>
                  <w:rFonts w:ascii="Arial" w:hAnsi="Arial" w:cs="Arial"/>
                  <w:b/>
                  <w:sz w:val="18"/>
                  <w:szCs w:val="18"/>
                  <w:lang w:val="en-GB" w:eastAsia="ja-JP"/>
                </w:rPr>
                <w:t>-connection Item</w:t>
              </w:r>
            </w:ins>
          </w:p>
        </w:tc>
        <w:tc>
          <w:tcPr>
            <w:tcW w:w="1317" w:type="dxa"/>
          </w:tcPr>
          <w:p w:rsidR="001076B7" w:rsidRPr="001076B7" w:rsidRDefault="001076B7" w:rsidP="001076B7">
            <w:pPr>
              <w:keepNext/>
              <w:keepLines/>
              <w:spacing w:after="0"/>
              <w:rPr>
                <w:ins w:id="288" w:author="Huawei" w:date="2017-04-20T18:28:00Z"/>
                <w:rFonts w:ascii="Arial" w:hAnsi="Arial" w:cs="Arial"/>
                <w:sz w:val="18"/>
                <w:szCs w:val="18"/>
                <w:lang w:val="en-GB" w:eastAsia="ja-JP"/>
              </w:rPr>
            </w:pPr>
          </w:p>
        </w:tc>
        <w:tc>
          <w:tcPr>
            <w:tcW w:w="1708" w:type="dxa"/>
          </w:tcPr>
          <w:p w:rsidR="001076B7" w:rsidRPr="001076B7" w:rsidRDefault="001076B7" w:rsidP="001076B7">
            <w:pPr>
              <w:keepNext/>
              <w:keepLines/>
              <w:spacing w:after="0"/>
              <w:rPr>
                <w:ins w:id="289" w:author="Huawei" w:date="2017-04-20T18:28:00Z"/>
                <w:rFonts w:ascii="Arial" w:hAnsi="Arial" w:cs="Arial"/>
                <w:i/>
                <w:sz w:val="18"/>
                <w:szCs w:val="18"/>
                <w:lang w:val="en-GB" w:eastAsia="ja-JP"/>
              </w:rPr>
            </w:pPr>
            <w:ins w:id="290" w:author="Huawei" w:date="2017-04-20T18:28:00Z">
              <w:r w:rsidRPr="001076B7">
                <w:rPr>
                  <w:rFonts w:ascii="Arial" w:hAnsi="Arial" w:cs="Arial"/>
                  <w:i/>
                  <w:sz w:val="18"/>
                  <w:szCs w:val="18"/>
                  <w:lang w:val="en-GB" w:eastAsia="ja-JP"/>
                </w:rPr>
                <w:t>1 .. &lt;maxnoofIndividual</w:t>
              </w:r>
            </w:ins>
            <w:ins w:id="291" w:author="Huawei" w:date="2017-04-20T18:34:00Z">
              <w:r>
                <w:rPr>
                  <w:rFonts w:ascii="Arial" w:hAnsi="Arial" w:cs="Arial"/>
                  <w:i/>
                  <w:sz w:val="18"/>
                  <w:szCs w:val="18"/>
                  <w:lang w:val="en-GB" w:eastAsia="ja-JP"/>
                </w:rPr>
                <w:t>F1</w:t>
              </w:r>
            </w:ins>
            <w:ins w:id="292" w:author="Huawei" w:date="2017-04-20T18:28:00Z">
              <w:r w:rsidRPr="001076B7">
                <w:rPr>
                  <w:rFonts w:ascii="Arial" w:hAnsi="Arial" w:cs="Arial"/>
                  <w:i/>
                  <w:sz w:val="18"/>
                  <w:szCs w:val="18"/>
                  <w:lang w:val="en-GB" w:eastAsia="ja-JP"/>
                </w:rPr>
                <w:t>ConnectionsToReset</w:t>
              </w:r>
              <w:r w:rsidRPr="001076B7">
                <w:rPr>
                  <w:rFonts w:ascii="Arial" w:eastAsia="MS Mincho" w:hAnsi="Arial" w:cs="Arial"/>
                  <w:i/>
                  <w:sz w:val="18"/>
                  <w:szCs w:val="18"/>
                  <w:lang w:val="en-GB" w:eastAsia="ja-JP"/>
                </w:rPr>
                <w:t>&gt;</w:t>
              </w:r>
            </w:ins>
          </w:p>
        </w:tc>
        <w:tc>
          <w:tcPr>
            <w:tcW w:w="1259" w:type="dxa"/>
          </w:tcPr>
          <w:p w:rsidR="001076B7" w:rsidRPr="001076B7" w:rsidRDefault="001076B7" w:rsidP="001076B7">
            <w:pPr>
              <w:keepNext/>
              <w:keepLines/>
              <w:spacing w:after="0"/>
              <w:rPr>
                <w:ins w:id="293"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rPr>
                <w:ins w:id="294"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295" w:author="Huawei" w:date="2017-04-20T18:28:00Z"/>
                <w:rFonts w:ascii="Arial" w:hAnsi="Arial" w:cs="Arial"/>
                <w:sz w:val="18"/>
                <w:szCs w:val="18"/>
                <w:lang w:val="en-GB" w:eastAsia="ja-JP"/>
              </w:rPr>
            </w:pPr>
            <w:ins w:id="296" w:author="Huawei" w:date="2017-04-20T18:28:00Z">
              <w:r w:rsidRPr="001076B7">
                <w:rPr>
                  <w:rFonts w:ascii="Arial" w:hAnsi="Arial" w:cs="Arial"/>
                  <w:sz w:val="18"/>
                  <w:szCs w:val="18"/>
                  <w:lang w:val="en-GB" w:eastAsia="ja-JP"/>
                </w:rPr>
                <w:t>EACH</w:t>
              </w:r>
            </w:ins>
          </w:p>
        </w:tc>
        <w:tc>
          <w:tcPr>
            <w:tcW w:w="1274" w:type="dxa"/>
          </w:tcPr>
          <w:p w:rsidR="001076B7" w:rsidRPr="001076B7" w:rsidRDefault="001076B7" w:rsidP="001076B7">
            <w:pPr>
              <w:keepNext/>
              <w:keepLines/>
              <w:spacing w:after="0"/>
              <w:jc w:val="center"/>
              <w:rPr>
                <w:ins w:id="297" w:author="Huawei" w:date="2017-04-20T18:28:00Z"/>
                <w:rFonts w:ascii="Arial" w:hAnsi="Arial" w:cs="Arial"/>
                <w:sz w:val="18"/>
                <w:szCs w:val="18"/>
                <w:lang w:val="en-GB" w:eastAsia="ja-JP"/>
              </w:rPr>
            </w:pPr>
            <w:ins w:id="298" w:author="Huawei" w:date="2017-04-20T18:28:00Z">
              <w:r w:rsidRPr="001076B7">
                <w:rPr>
                  <w:rFonts w:ascii="Arial" w:hAnsi="Arial" w:cs="Arial"/>
                  <w:sz w:val="18"/>
                  <w:szCs w:val="18"/>
                  <w:lang w:val="en-GB" w:eastAsia="ja-JP"/>
                </w:rPr>
                <w:t>ignore</w:t>
              </w:r>
            </w:ins>
          </w:p>
        </w:tc>
      </w:tr>
      <w:tr w:rsidR="005E0E29" w:rsidRPr="001076B7" w:rsidTr="001076B7">
        <w:trPr>
          <w:ins w:id="299" w:author="Huawei" w:date="2017-04-20T18:28:00Z"/>
        </w:trPr>
        <w:tc>
          <w:tcPr>
            <w:tcW w:w="2351" w:type="dxa"/>
          </w:tcPr>
          <w:p w:rsidR="005E0E29" w:rsidRPr="001076B7" w:rsidRDefault="005E0E29" w:rsidP="005E0E29">
            <w:pPr>
              <w:keepNext/>
              <w:keepLines/>
              <w:spacing w:after="0"/>
              <w:ind w:left="283"/>
              <w:rPr>
                <w:ins w:id="300" w:author="Huawei" w:date="2017-04-20T18:28:00Z"/>
                <w:rFonts w:ascii="Arial" w:hAnsi="Arial" w:cs="Arial"/>
                <w:sz w:val="18"/>
                <w:szCs w:val="18"/>
                <w:lang w:val="en-GB" w:eastAsia="ja-JP"/>
              </w:rPr>
            </w:pPr>
            <w:ins w:id="301" w:author="Huawei" w:date="2017-04-20T18:28:00Z">
              <w:r w:rsidRPr="001076B7">
                <w:rPr>
                  <w:rFonts w:ascii="Arial" w:eastAsia="Batang" w:hAnsi="Arial" w:cs="Arial"/>
                  <w:sz w:val="18"/>
                  <w:szCs w:val="18"/>
                  <w:lang w:val="en-GB" w:eastAsia="ja-JP"/>
                </w:rPr>
                <w:t>&gt;&gt;</w:t>
              </w:r>
            </w:ins>
            <w:ins w:id="302" w:author="Huawei" w:date="2017-04-20T18:34:00Z">
              <w:r>
                <w:rPr>
                  <w:rFonts w:ascii="Arial" w:eastAsia="Batang" w:hAnsi="Arial" w:cs="Arial"/>
                  <w:sz w:val="18"/>
                  <w:szCs w:val="18"/>
                  <w:lang w:val="en-GB" w:eastAsia="ja-JP"/>
                </w:rPr>
                <w:t>gNB-CU</w:t>
              </w:r>
            </w:ins>
            <w:ins w:id="303" w:author="Huawei" w:date="2017-04-20T18:28:00Z">
              <w:r w:rsidRPr="001076B7">
                <w:rPr>
                  <w:rFonts w:ascii="Arial" w:hAnsi="Arial" w:cs="Arial"/>
                  <w:sz w:val="18"/>
                  <w:szCs w:val="18"/>
                  <w:lang w:val="en-GB" w:eastAsia="ja-JP"/>
                </w:rPr>
                <w:t xml:space="preserve"> UE </w:t>
              </w:r>
            </w:ins>
            <w:ins w:id="304" w:author="Huawei" w:date="2017-04-20T18:34:00Z">
              <w:r>
                <w:rPr>
                  <w:rFonts w:ascii="Arial" w:hAnsi="Arial" w:cs="Arial"/>
                  <w:sz w:val="18"/>
                  <w:szCs w:val="18"/>
                  <w:lang w:val="en-GB" w:eastAsia="ja-JP"/>
                </w:rPr>
                <w:t>F1</w:t>
              </w:r>
            </w:ins>
            <w:ins w:id="305" w:author="Huawei" w:date="2017-04-20T18:28:00Z">
              <w:r w:rsidRPr="001076B7">
                <w:rPr>
                  <w:rFonts w:ascii="Arial" w:hAnsi="Arial" w:cs="Arial"/>
                  <w:sz w:val="18"/>
                  <w:szCs w:val="18"/>
                  <w:lang w:val="en-GB" w:eastAsia="ja-JP"/>
                </w:rPr>
                <w:t>AP ID</w:t>
              </w:r>
            </w:ins>
          </w:p>
        </w:tc>
        <w:tc>
          <w:tcPr>
            <w:tcW w:w="1317" w:type="dxa"/>
          </w:tcPr>
          <w:p w:rsidR="005E0E29" w:rsidRPr="001076B7" w:rsidRDefault="005E0E29" w:rsidP="005E0E29">
            <w:pPr>
              <w:keepNext/>
              <w:keepLines/>
              <w:spacing w:after="0"/>
              <w:rPr>
                <w:ins w:id="306" w:author="Huawei" w:date="2017-04-20T18:28:00Z"/>
                <w:rFonts w:ascii="Arial" w:hAnsi="Arial" w:cs="Arial"/>
                <w:sz w:val="18"/>
                <w:szCs w:val="18"/>
                <w:lang w:val="en-GB" w:eastAsia="ja-JP"/>
              </w:rPr>
            </w:pPr>
            <w:ins w:id="307" w:author="Huawei" w:date="2017-04-20T18:28:00Z">
              <w:r w:rsidRPr="001076B7">
                <w:rPr>
                  <w:rFonts w:ascii="Arial" w:hAnsi="Arial" w:cs="Arial"/>
                  <w:sz w:val="18"/>
                  <w:szCs w:val="18"/>
                  <w:lang w:val="en-GB" w:eastAsia="ja-JP"/>
                </w:rPr>
                <w:t>O</w:t>
              </w:r>
            </w:ins>
          </w:p>
        </w:tc>
        <w:tc>
          <w:tcPr>
            <w:tcW w:w="1708" w:type="dxa"/>
          </w:tcPr>
          <w:p w:rsidR="005E0E29" w:rsidRPr="001076B7" w:rsidRDefault="005E0E29" w:rsidP="005E0E29">
            <w:pPr>
              <w:keepNext/>
              <w:keepLines/>
              <w:spacing w:after="0"/>
              <w:rPr>
                <w:ins w:id="308" w:author="Huawei" w:date="2017-04-20T18:28:00Z"/>
                <w:rFonts w:ascii="Arial" w:hAnsi="Arial" w:cs="Arial"/>
                <w:sz w:val="18"/>
                <w:szCs w:val="18"/>
                <w:lang w:val="en-GB" w:eastAsia="ja-JP"/>
              </w:rPr>
            </w:pPr>
          </w:p>
        </w:tc>
        <w:tc>
          <w:tcPr>
            <w:tcW w:w="1259" w:type="dxa"/>
          </w:tcPr>
          <w:p w:rsidR="005E0E29" w:rsidRPr="001076B7" w:rsidRDefault="005E0E29" w:rsidP="005E0E29">
            <w:pPr>
              <w:keepNext/>
              <w:keepLines/>
              <w:spacing w:after="0"/>
              <w:rPr>
                <w:ins w:id="309" w:author="Huawei" w:date="2017-04-20T18:28:00Z"/>
                <w:rFonts w:ascii="Arial" w:hAnsi="Arial" w:cs="Arial"/>
                <w:sz w:val="18"/>
                <w:szCs w:val="18"/>
                <w:lang w:val="en-GB" w:eastAsia="ja-JP"/>
              </w:rPr>
            </w:pPr>
            <w:ins w:id="310" w:author="Huawei" w:date="2017-04-20T18:50:00Z">
              <w:r w:rsidRPr="005E0E29">
                <w:rPr>
                  <w:rFonts w:ascii="Arial" w:hAnsi="Arial" w:cs="Arial"/>
                  <w:sz w:val="18"/>
                  <w:szCs w:val="18"/>
                  <w:lang w:val="en-GB" w:eastAsia="ja-JP"/>
                </w:rPr>
                <w:t>9.x2.y1.v4</w:t>
              </w:r>
            </w:ins>
          </w:p>
        </w:tc>
        <w:tc>
          <w:tcPr>
            <w:tcW w:w="1288" w:type="dxa"/>
          </w:tcPr>
          <w:p w:rsidR="005E0E29" w:rsidRPr="001076B7" w:rsidRDefault="005E0E29" w:rsidP="005E0E29">
            <w:pPr>
              <w:keepNext/>
              <w:keepLines/>
              <w:spacing w:after="0"/>
              <w:rPr>
                <w:ins w:id="311" w:author="Huawei" w:date="2017-04-20T18:28:00Z"/>
                <w:rFonts w:ascii="Arial" w:hAnsi="Arial" w:cs="Arial"/>
                <w:sz w:val="18"/>
                <w:szCs w:val="18"/>
                <w:lang w:val="en-GB" w:eastAsia="ja-JP"/>
              </w:rPr>
            </w:pPr>
          </w:p>
        </w:tc>
        <w:tc>
          <w:tcPr>
            <w:tcW w:w="1288" w:type="dxa"/>
          </w:tcPr>
          <w:p w:rsidR="005E0E29" w:rsidRPr="001076B7" w:rsidRDefault="005E0E29" w:rsidP="005E0E29">
            <w:pPr>
              <w:keepNext/>
              <w:keepLines/>
              <w:spacing w:after="0"/>
              <w:jc w:val="center"/>
              <w:rPr>
                <w:ins w:id="312" w:author="Huawei" w:date="2017-04-20T18:28:00Z"/>
                <w:rFonts w:ascii="Arial" w:hAnsi="Arial" w:cs="Arial"/>
                <w:sz w:val="18"/>
                <w:szCs w:val="18"/>
                <w:lang w:val="en-GB" w:eastAsia="ja-JP"/>
              </w:rPr>
            </w:pPr>
            <w:ins w:id="313" w:author="Huawei" w:date="2017-04-20T18:28:00Z">
              <w:r w:rsidRPr="001076B7">
                <w:rPr>
                  <w:rFonts w:ascii="Arial" w:hAnsi="Arial" w:cs="Arial"/>
                  <w:sz w:val="18"/>
                  <w:szCs w:val="18"/>
                  <w:lang w:val="en-GB" w:eastAsia="ja-JP"/>
                </w:rPr>
                <w:t>-</w:t>
              </w:r>
            </w:ins>
          </w:p>
        </w:tc>
        <w:tc>
          <w:tcPr>
            <w:tcW w:w="1274" w:type="dxa"/>
          </w:tcPr>
          <w:p w:rsidR="005E0E29" w:rsidRPr="001076B7" w:rsidRDefault="005E0E29" w:rsidP="005E0E29">
            <w:pPr>
              <w:keepNext/>
              <w:keepLines/>
              <w:spacing w:after="0"/>
              <w:jc w:val="center"/>
              <w:rPr>
                <w:ins w:id="314" w:author="Huawei" w:date="2017-04-20T18:28:00Z"/>
                <w:rFonts w:ascii="Arial" w:hAnsi="Arial" w:cs="Arial"/>
                <w:sz w:val="18"/>
                <w:szCs w:val="18"/>
                <w:lang w:val="en-GB" w:eastAsia="ja-JP"/>
              </w:rPr>
            </w:pPr>
          </w:p>
        </w:tc>
      </w:tr>
      <w:tr w:rsidR="00B1555B" w:rsidRPr="001076B7" w:rsidTr="001076B7">
        <w:trPr>
          <w:ins w:id="315" w:author="Huawei" w:date="2017-04-20T18:28:00Z"/>
        </w:trPr>
        <w:tc>
          <w:tcPr>
            <w:tcW w:w="2351" w:type="dxa"/>
          </w:tcPr>
          <w:p w:rsidR="00B1555B" w:rsidRPr="001076B7" w:rsidRDefault="00B1555B" w:rsidP="00B1555B">
            <w:pPr>
              <w:keepNext/>
              <w:keepLines/>
              <w:spacing w:after="0"/>
              <w:rPr>
                <w:ins w:id="316" w:author="Huawei" w:date="2017-04-20T18:28:00Z"/>
                <w:rFonts w:ascii="Arial" w:eastAsia="MS Mincho" w:hAnsi="Arial" w:cs="Arial"/>
                <w:sz w:val="18"/>
                <w:szCs w:val="18"/>
                <w:lang w:val="en-GB" w:eastAsia="ja-JP"/>
              </w:rPr>
            </w:pPr>
            <w:ins w:id="317" w:author="Huawei" w:date="2017-04-20T18:28:00Z">
              <w:r w:rsidRPr="001076B7">
                <w:rPr>
                  <w:rFonts w:ascii="Arial" w:hAnsi="Arial" w:cs="Arial"/>
                  <w:sz w:val="18"/>
                  <w:szCs w:val="18"/>
                  <w:lang w:val="en-GB" w:eastAsia="ja-JP"/>
                </w:rPr>
                <w:t>Criticality Diagnostics</w:t>
              </w:r>
            </w:ins>
          </w:p>
        </w:tc>
        <w:tc>
          <w:tcPr>
            <w:tcW w:w="1317" w:type="dxa"/>
          </w:tcPr>
          <w:p w:rsidR="00B1555B" w:rsidRPr="001076B7" w:rsidRDefault="00B1555B" w:rsidP="00B1555B">
            <w:pPr>
              <w:keepNext/>
              <w:keepLines/>
              <w:spacing w:after="0"/>
              <w:rPr>
                <w:ins w:id="318" w:author="Huawei" w:date="2017-04-20T18:28:00Z"/>
                <w:rFonts w:ascii="Arial" w:eastAsia="MS Mincho" w:hAnsi="Arial" w:cs="Arial"/>
                <w:sz w:val="18"/>
                <w:szCs w:val="18"/>
                <w:lang w:val="en-GB" w:eastAsia="ja-JP"/>
              </w:rPr>
            </w:pPr>
            <w:ins w:id="319" w:author="Huawei" w:date="2017-04-20T18:28:00Z">
              <w:r w:rsidRPr="001076B7">
                <w:rPr>
                  <w:rFonts w:ascii="Arial" w:hAnsi="Arial" w:cs="Arial"/>
                  <w:sz w:val="18"/>
                  <w:szCs w:val="18"/>
                  <w:lang w:val="en-GB" w:eastAsia="ja-JP"/>
                </w:rPr>
                <w:t>O</w:t>
              </w:r>
            </w:ins>
          </w:p>
        </w:tc>
        <w:tc>
          <w:tcPr>
            <w:tcW w:w="1708" w:type="dxa"/>
          </w:tcPr>
          <w:p w:rsidR="00B1555B" w:rsidRPr="001076B7" w:rsidRDefault="00B1555B" w:rsidP="00B1555B">
            <w:pPr>
              <w:keepNext/>
              <w:keepLines/>
              <w:spacing w:after="0"/>
              <w:rPr>
                <w:ins w:id="320" w:author="Huawei" w:date="2017-04-20T18:28:00Z"/>
                <w:rFonts w:ascii="Arial" w:hAnsi="Arial" w:cs="Arial"/>
                <w:sz w:val="18"/>
                <w:szCs w:val="18"/>
                <w:lang w:val="en-GB" w:eastAsia="ja-JP"/>
              </w:rPr>
            </w:pPr>
          </w:p>
        </w:tc>
        <w:tc>
          <w:tcPr>
            <w:tcW w:w="1259" w:type="dxa"/>
          </w:tcPr>
          <w:p w:rsidR="00B1555B" w:rsidRPr="001076B7" w:rsidRDefault="005E0E29" w:rsidP="00B1555B">
            <w:pPr>
              <w:keepNext/>
              <w:keepLines/>
              <w:spacing w:after="0"/>
              <w:rPr>
                <w:ins w:id="321" w:author="Huawei" w:date="2017-04-20T18:28:00Z"/>
                <w:rFonts w:ascii="Arial" w:hAnsi="Arial" w:cs="Arial"/>
                <w:sz w:val="18"/>
                <w:szCs w:val="18"/>
                <w:lang w:val="en-GB" w:eastAsia="ja-JP"/>
              </w:rPr>
            </w:pPr>
            <w:ins w:id="322" w:author="Huawei" w:date="2017-04-20T18:50:00Z">
              <w:r w:rsidRPr="005E0E29">
                <w:rPr>
                  <w:rFonts w:ascii="Arial" w:hAnsi="Arial" w:cs="Arial"/>
                  <w:sz w:val="18"/>
                  <w:szCs w:val="18"/>
                  <w:lang w:val="en-GB" w:eastAsia="ja-JP"/>
                </w:rPr>
                <w:t>9.x2.y1.v</w:t>
              </w:r>
              <w:r>
                <w:rPr>
                  <w:rFonts w:ascii="Arial" w:hAnsi="Arial" w:cs="Arial"/>
                  <w:sz w:val="18"/>
                  <w:szCs w:val="18"/>
                  <w:lang w:val="en-GB" w:eastAsia="ja-JP"/>
                </w:rPr>
                <w:t>3</w:t>
              </w:r>
            </w:ins>
          </w:p>
        </w:tc>
        <w:tc>
          <w:tcPr>
            <w:tcW w:w="1288" w:type="dxa"/>
          </w:tcPr>
          <w:p w:rsidR="00B1555B" w:rsidRPr="001076B7" w:rsidRDefault="00B1555B" w:rsidP="00B1555B">
            <w:pPr>
              <w:keepNext/>
              <w:keepLines/>
              <w:spacing w:after="0"/>
              <w:rPr>
                <w:ins w:id="323" w:author="Huawei" w:date="2017-04-20T18:28:00Z"/>
                <w:rFonts w:ascii="Arial" w:hAnsi="Arial" w:cs="Arial"/>
                <w:sz w:val="18"/>
                <w:szCs w:val="18"/>
                <w:lang w:val="en-GB" w:eastAsia="ja-JP"/>
              </w:rPr>
            </w:pPr>
          </w:p>
        </w:tc>
        <w:tc>
          <w:tcPr>
            <w:tcW w:w="1288" w:type="dxa"/>
          </w:tcPr>
          <w:p w:rsidR="00B1555B" w:rsidRPr="001076B7" w:rsidRDefault="00B1555B" w:rsidP="00B1555B">
            <w:pPr>
              <w:keepNext/>
              <w:keepLines/>
              <w:spacing w:after="0"/>
              <w:jc w:val="center"/>
              <w:rPr>
                <w:ins w:id="324" w:author="Huawei" w:date="2017-04-20T18:28:00Z"/>
                <w:rFonts w:ascii="Arial" w:eastAsia="MS Mincho" w:hAnsi="Arial" w:cs="Arial"/>
                <w:sz w:val="18"/>
                <w:szCs w:val="18"/>
                <w:lang w:val="en-GB" w:eastAsia="ja-JP"/>
              </w:rPr>
            </w:pPr>
            <w:ins w:id="325" w:author="Huawei" w:date="2017-04-20T18:28:00Z">
              <w:r w:rsidRPr="001076B7">
                <w:rPr>
                  <w:rFonts w:ascii="Arial" w:hAnsi="Arial" w:cs="Arial"/>
                  <w:sz w:val="18"/>
                  <w:szCs w:val="18"/>
                  <w:lang w:val="en-GB" w:eastAsia="ja-JP"/>
                </w:rPr>
                <w:t>YES</w:t>
              </w:r>
            </w:ins>
          </w:p>
        </w:tc>
        <w:tc>
          <w:tcPr>
            <w:tcW w:w="1274" w:type="dxa"/>
          </w:tcPr>
          <w:p w:rsidR="00B1555B" w:rsidRPr="001076B7" w:rsidRDefault="00B1555B" w:rsidP="00B1555B">
            <w:pPr>
              <w:keepNext/>
              <w:keepLines/>
              <w:spacing w:after="0"/>
              <w:jc w:val="center"/>
              <w:rPr>
                <w:ins w:id="326" w:author="Huawei" w:date="2017-04-20T18:28:00Z"/>
                <w:rFonts w:ascii="Arial" w:hAnsi="Arial" w:cs="Arial"/>
                <w:sz w:val="18"/>
                <w:szCs w:val="18"/>
                <w:lang w:val="en-GB" w:eastAsia="ja-JP"/>
              </w:rPr>
            </w:pPr>
            <w:ins w:id="327" w:author="Huawei" w:date="2017-04-20T18:28:00Z">
              <w:r w:rsidRPr="001076B7">
                <w:rPr>
                  <w:rFonts w:ascii="Arial" w:hAnsi="Arial" w:cs="Arial"/>
                  <w:sz w:val="18"/>
                  <w:szCs w:val="18"/>
                  <w:lang w:val="en-GB" w:eastAsia="ja-JP"/>
                </w:rPr>
                <w:t>ignore</w:t>
              </w:r>
            </w:ins>
          </w:p>
        </w:tc>
      </w:tr>
    </w:tbl>
    <w:p w:rsidR="001076B7" w:rsidRPr="001076B7" w:rsidRDefault="001076B7" w:rsidP="001076B7">
      <w:pPr>
        <w:rPr>
          <w:ins w:id="328" w:author="Huawei" w:date="2017-04-20T18:2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76B7" w:rsidRPr="001076B7" w:rsidTr="001076B7">
        <w:trPr>
          <w:jc w:val="center"/>
          <w:ins w:id="329" w:author="Huawei" w:date="2017-04-20T18:28:00Z"/>
        </w:trPr>
        <w:tc>
          <w:tcPr>
            <w:tcW w:w="3686" w:type="dxa"/>
          </w:tcPr>
          <w:p w:rsidR="001076B7" w:rsidRPr="001076B7" w:rsidRDefault="001076B7" w:rsidP="001076B7">
            <w:pPr>
              <w:keepNext/>
              <w:keepLines/>
              <w:spacing w:after="0"/>
              <w:jc w:val="center"/>
              <w:rPr>
                <w:ins w:id="330" w:author="Huawei" w:date="2017-04-20T18:28:00Z"/>
                <w:rFonts w:ascii="Arial" w:hAnsi="Arial" w:cs="Arial"/>
                <w:b/>
                <w:bCs/>
                <w:sz w:val="18"/>
                <w:szCs w:val="18"/>
                <w:lang w:val="en-GB" w:eastAsia="ja-JP"/>
              </w:rPr>
            </w:pPr>
            <w:ins w:id="331" w:author="Huawei" w:date="2017-04-20T18:28:00Z">
              <w:r w:rsidRPr="001076B7">
                <w:rPr>
                  <w:rFonts w:ascii="Arial" w:hAnsi="Arial" w:cs="Arial"/>
                  <w:b/>
                  <w:bCs/>
                  <w:sz w:val="18"/>
                  <w:szCs w:val="18"/>
                  <w:lang w:val="en-GB" w:eastAsia="ja-JP"/>
                </w:rPr>
                <w:t>Range bound</w:t>
              </w:r>
            </w:ins>
          </w:p>
        </w:tc>
        <w:tc>
          <w:tcPr>
            <w:tcW w:w="5670" w:type="dxa"/>
          </w:tcPr>
          <w:p w:rsidR="001076B7" w:rsidRPr="001076B7" w:rsidRDefault="001076B7" w:rsidP="001076B7">
            <w:pPr>
              <w:keepNext/>
              <w:keepLines/>
              <w:spacing w:after="0"/>
              <w:jc w:val="center"/>
              <w:rPr>
                <w:ins w:id="332" w:author="Huawei" w:date="2017-04-20T18:28:00Z"/>
                <w:rFonts w:ascii="Arial" w:hAnsi="Arial" w:cs="Arial"/>
                <w:b/>
                <w:bCs/>
                <w:sz w:val="18"/>
                <w:szCs w:val="18"/>
                <w:lang w:val="en-GB" w:eastAsia="ja-JP"/>
              </w:rPr>
            </w:pPr>
            <w:ins w:id="333" w:author="Huawei" w:date="2017-04-20T18:28:00Z">
              <w:r w:rsidRPr="001076B7">
                <w:rPr>
                  <w:rFonts w:ascii="Arial" w:hAnsi="Arial" w:cs="Arial"/>
                  <w:b/>
                  <w:bCs/>
                  <w:sz w:val="18"/>
                  <w:szCs w:val="18"/>
                  <w:lang w:val="en-GB" w:eastAsia="ja-JP"/>
                </w:rPr>
                <w:t>Explanation</w:t>
              </w:r>
            </w:ins>
          </w:p>
        </w:tc>
      </w:tr>
      <w:tr w:rsidR="001076B7" w:rsidRPr="001076B7" w:rsidTr="001076B7">
        <w:trPr>
          <w:jc w:val="center"/>
          <w:ins w:id="334" w:author="Huawei" w:date="2017-04-20T18:28:00Z"/>
        </w:trPr>
        <w:tc>
          <w:tcPr>
            <w:tcW w:w="3686" w:type="dxa"/>
          </w:tcPr>
          <w:p w:rsidR="001076B7" w:rsidRPr="001076B7" w:rsidRDefault="001076B7" w:rsidP="001076B7">
            <w:pPr>
              <w:keepNext/>
              <w:keepLines/>
              <w:spacing w:after="0"/>
              <w:rPr>
                <w:ins w:id="335" w:author="Huawei" w:date="2017-04-20T18:28:00Z"/>
                <w:rFonts w:ascii="Arial" w:hAnsi="Arial" w:cs="Arial"/>
                <w:sz w:val="18"/>
                <w:szCs w:val="18"/>
                <w:lang w:val="en-GB" w:eastAsia="ja-JP"/>
              </w:rPr>
            </w:pPr>
            <w:ins w:id="336" w:author="Huawei" w:date="2017-04-20T18:28:00Z">
              <w:r w:rsidRPr="001076B7">
                <w:rPr>
                  <w:rFonts w:ascii="Arial" w:hAnsi="Arial" w:cs="Arial"/>
                  <w:sz w:val="18"/>
                  <w:szCs w:val="18"/>
                  <w:lang w:val="en-GB" w:eastAsia="ja-JP"/>
                </w:rPr>
                <w:t>maxnoofIndividual</w:t>
              </w:r>
            </w:ins>
            <w:ins w:id="337" w:author="Huawei" w:date="2017-04-20T18:34:00Z">
              <w:r>
                <w:rPr>
                  <w:rFonts w:ascii="Arial" w:hAnsi="Arial" w:cs="Arial"/>
                  <w:sz w:val="18"/>
                  <w:szCs w:val="18"/>
                  <w:lang w:val="en-GB" w:eastAsia="ja-JP"/>
                </w:rPr>
                <w:t>F1</w:t>
              </w:r>
            </w:ins>
            <w:ins w:id="338" w:author="Huawei" w:date="2017-04-20T18:28:00Z">
              <w:r w:rsidRPr="001076B7">
                <w:rPr>
                  <w:rFonts w:ascii="Arial" w:hAnsi="Arial" w:cs="Arial"/>
                  <w:sz w:val="18"/>
                  <w:szCs w:val="18"/>
                  <w:lang w:val="en-GB" w:eastAsia="ja-JP"/>
                </w:rPr>
                <w:t>ConnectionsToReset</w:t>
              </w:r>
            </w:ins>
          </w:p>
        </w:tc>
        <w:tc>
          <w:tcPr>
            <w:tcW w:w="5670" w:type="dxa"/>
          </w:tcPr>
          <w:p w:rsidR="001076B7" w:rsidRPr="001076B7" w:rsidRDefault="001076B7" w:rsidP="001076B7">
            <w:pPr>
              <w:keepNext/>
              <w:keepLines/>
              <w:spacing w:after="0"/>
              <w:rPr>
                <w:ins w:id="339" w:author="Huawei" w:date="2017-04-20T18:28:00Z"/>
                <w:rFonts w:ascii="Arial" w:hAnsi="Arial" w:cs="Arial"/>
                <w:sz w:val="18"/>
                <w:szCs w:val="18"/>
                <w:lang w:val="en-GB" w:eastAsia="ja-JP"/>
              </w:rPr>
            </w:pPr>
            <w:ins w:id="340" w:author="Huawei" w:date="2017-04-20T18:28:00Z">
              <w:r w:rsidRPr="001076B7">
                <w:rPr>
                  <w:rFonts w:ascii="Arial" w:hAnsi="Arial" w:cs="Arial"/>
                  <w:sz w:val="18"/>
                  <w:szCs w:val="18"/>
                  <w:lang w:val="en-GB" w:eastAsia="ja-JP"/>
                </w:rPr>
                <w:t xml:space="preserve">Maximum no. of UE-associated logical </w:t>
              </w:r>
            </w:ins>
            <w:ins w:id="341" w:author="Huawei" w:date="2017-04-20T18:34:00Z">
              <w:r>
                <w:rPr>
                  <w:rFonts w:ascii="Arial" w:hAnsi="Arial" w:cs="Arial"/>
                  <w:sz w:val="18"/>
                  <w:szCs w:val="18"/>
                  <w:lang w:val="en-GB" w:eastAsia="ja-JP"/>
                </w:rPr>
                <w:t>F1</w:t>
              </w:r>
            </w:ins>
            <w:ins w:id="342" w:author="Huawei" w:date="2017-04-20T18:28:00Z">
              <w:r w:rsidRPr="001076B7">
                <w:rPr>
                  <w:rFonts w:ascii="Arial" w:hAnsi="Arial" w:cs="Arial"/>
                  <w:sz w:val="18"/>
                  <w:szCs w:val="18"/>
                  <w:lang w:val="en-GB" w:eastAsia="ja-JP"/>
                </w:rPr>
                <w:t>-connections allowed to reset in one message. Value is 256.</w:t>
              </w:r>
            </w:ins>
          </w:p>
        </w:tc>
      </w:tr>
    </w:tbl>
    <w:p w:rsidR="001076B7" w:rsidRPr="001076B7" w:rsidRDefault="001076B7" w:rsidP="001076B7">
      <w:pPr>
        <w:rPr>
          <w:ins w:id="343" w:author="Huawei" w:date="2017-04-20T18:28:00Z"/>
          <w:lang w:val="en-GB"/>
        </w:rPr>
      </w:pPr>
    </w:p>
    <w:p w:rsidR="001076B7" w:rsidRPr="001076B7" w:rsidRDefault="001076B7" w:rsidP="001076B7">
      <w:pPr>
        <w:keepNext/>
        <w:keepLines/>
        <w:spacing w:before="120"/>
        <w:ind w:left="1418" w:hanging="1418"/>
        <w:outlineLvl w:val="3"/>
        <w:rPr>
          <w:ins w:id="344" w:author="Huawei" w:date="2017-04-20T18:28:00Z"/>
          <w:rFonts w:ascii="Arial" w:hAnsi="Arial" w:cs="Arial"/>
          <w:sz w:val="24"/>
          <w:szCs w:val="24"/>
          <w:lang w:val="en-GB"/>
        </w:rPr>
      </w:pPr>
      <w:ins w:id="345" w:author="Huawei" w:date="2017-04-20T18:30:00Z">
        <w:r w:rsidRPr="001076B7">
          <w:rPr>
            <w:rFonts w:ascii="Arial" w:hAnsi="Arial" w:cs="Arial"/>
            <w:sz w:val="24"/>
            <w:szCs w:val="24"/>
            <w:lang w:val="en-GB"/>
          </w:rPr>
          <w:t>9.x1.y.3</w:t>
        </w:r>
        <w:r w:rsidRPr="001076B7">
          <w:rPr>
            <w:rFonts w:ascii="Arial" w:hAnsi="Arial" w:cs="Arial"/>
            <w:sz w:val="24"/>
            <w:szCs w:val="24"/>
            <w:lang w:val="en-GB"/>
          </w:rPr>
          <w:tab/>
          <w:t>ERROR INDICATION</w:t>
        </w:r>
      </w:ins>
    </w:p>
    <w:p w:rsidR="001076B7" w:rsidRPr="001076B7" w:rsidRDefault="001076B7" w:rsidP="001076B7">
      <w:pPr>
        <w:rPr>
          <w:ins w:id="346" w:author="Huawei" w:date="2017-04-20T18:28:00Z"/>
          <w:lang w:val="en-GB"/>
        </w:rPr>
      </w:pPr>
      <w:ins w:id="347" w:author="Huawei" w:date="2017-04-20T18:28:00Z">
        <w:r w:rsidRPr="001076B7">
          <w:rPr>
            <w:lang w:val="en-GB"/>
          </w:rPr>
          <w:t xml:space="preserve">This message is sent by both the </w:t>
        </w:r>
      </w:ins>
      <w:ins w:id="348" w:author="Huawei" w:date="2017-04-20T18:34:00Z">
        <w:r>
          <w:rPr>
            <w:lang w:val="en-GB"/>
          </w:rPr>
          <w:t>gNB-CU</w:t>
        </w:r>
      </w:ins>
      <w:ins w:id="349" w:author="Huawei" w:date="2017-04-20T18:28:00Z">
        <w:r w:rsidRPr="001076B7">
          <w:rPr>
            <w:lang w:val="en-GB"/>
          </w:rPr>
          <w:t xml:space="preserve"> and the </w:t>
        </w:r>
      </w:ins>
      <w:ins w:id="350" w:author="Huawei" w:date="2017-04-20T18:34:00Z">
        <w:r>
          <w:rPr>
            <w:lang w:val="en-GB"/>
          </w:rPr>
          <w:t>gNB-DU</w:t>
        </w:r>
      </w:ins>
      <w:ins w:id="351" w:author="Huawei" w:date="2017-04-20T18:28:00Z">
        <w:r w:rsidRPr="001076B7">
          <w:rPr>
            <w:lang w:val="en-GB"/>
          </w:rPr>
          <w:t xml:space="preserve"> and is used to indicate that some error has been detected in the node.</w:t>
        </w:r>
      </w:ins>
    </w:p>
    <w:p w:rsidR="001076B7" w:rsidRPr="001076B7" w:rsidRDefault="001076B7" w:rsidP="001076B7">
      <w:pPr>
        <w:rPr>
          <w:ins w:id="352" w:author="Huawei" w:date="2017-04-20T18:28:00Z"/>
          <w:lang w:val="fr-FR"/>
        </w:rPr>
      </w:pPr>
      <w:ins w:id="353" w:author="Huawei" w:date="2017-04-20T18:28:00Z">
        <w:r w:rsidRPr="001076B7">
          <w:rPr>
            <w:lang w:val="fr-FR"/>
          </w:rPr>
          <w:t xml:space="preserve">Direction: </w:t>
        </w:r>
      </w:ins>
      <w:ins w:id="354" w:author="Huawei" w:date="2017-04-20T18:34:00Z">
        <w:r>
          <w:rPr>
            <w:lang w:val="fr-FR"/>
          </w:rPr>
          <w:t>gNB-CU</w:t>
        </w:r>
      </w:ins>
      <w:ins w:id="355" w:author="Huawei" w:date="2017-04-20T18:28:00Z">
        <w:r w:rsidRPr="001076B7">
          <w:rPr>
            <w:lang w:val="fr-FR"/>
          </w:rPr>
          <w:t xml:space="preserve"> </w:t>
        </w:r>
        <w:r w:rsidRPr="001076B7">
          <w:rPr>
            <w:lang w:val="en-GB"/>
          </w:rPr>
          <w:sym w:font="Symbol" w:char="F0AE"/>
        </w:r>
        <w:r w:rsidRPr="001076B7">
          <w:rPr>
            <w:lang w:val="fr-FR"/>
          </w:rPr>
          <w:t xml:space="preserve"> </w:t>
        </w:r>
      </w:ins>
      <w:ins w:id="356" w:author="Huawei" w:date="2017-04-20T18:34:00Z">
        <w:r>
          <w:rPr>
            <w:lang w:val="fr-FR"/>
          </w:rPr>
          <w:t>gNB-DU</w:t>
        </w:r>
      </w:ins>
      <w:ins w:id="357" w:author="Huawei" w:date="2017-04-20T18:28:00Z">
        <w:r w:rsidRPr="001076B7">
          <w:rPr>
            <w:lang w:val="fr-FR"/>
          </w:rPr>
          <w:t xml:space="preserve"> and </w:t>
        </w:r>
      </w:ins>
      <w:ins w:id="358" w:author="Huawei" w:date="2017-04-20T18:34:00Z">
        <w:r>
          <w:rPr>
            <w:lang w:val="fr-FR"/>
          </w:rPr>
          <w:t>gNB-DU</w:t>
        </w:r>
      </w:ins>
      <w:ins w:id="359" w:author="Huawei" w:date="2017-04-20T18:28:00Z">
        <w:r w:rsidRPr="001076B7">
          <w:rPr>
            <w:lang w:val="fr-FR"/>
          </w:rPr>
          <w:t xml:space="preserve"> </w:t>
        </w:r>
        <w:r w:rsidRPr="001076B7">
          <w:rPr>
            <w:lang w:val="en-GB"/>
          </w:rPr>
          <w:sym w:font="Symbol" w:char="F0AE"/>
        </w:r>
        <w:r w:rsidRPr="001076B7">
          <w:rPr>
            <w:lang w:val="fr-FR"/>
          </w:rPr>
          <w:t xml:space="preserve"> </w:t>
        </w:r>
      </w:ins>
      <w:ins w:id="360" w:author="Huawei" w:date="2017-04-20T18:34:00Z">
        <w:r>
          <w:rPr>
            <w:lang w:val="fr-FR"/>
          </w:rPr>
          <w:t>gNB-CU</w:t>
        </w:r>
      </w:ins>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1076B7" w:rsidRPr="001076B7" w:rsidTr="001076B7">
        <w:trPr>
          <w:ins w:id="361" w:author="Huawei" w:date="2017-04-20T18:28:00Z"/>
        </w:trPr>
        <w:tc>
          <w:tcPr>
            <w:tcW w:w="2552" w:type="dxa"/>
          </w:tcPr>
          <w:p w:rsidR="001076B7" w:rsidRPr="001076B7" w:rsidRDefault="001076B7" w:rsidP="001076B7">
            <w:pPr>
              <w:keepNext/>
              <w:keepLines/>
              <w:spacing w:after="0"/>
              <w:jc w:val="center"/>
              <w:rPr>
                <w:ins w:id="362" w:author="Huawei" w:date="2017-04-20T18:28:00Z"/>
                <w:rFonts w:ascii="Arial" w:hAnsi="Arial" w:cs="Arial"/>
                <w:b/>
                <w:bCs/>
                <w:sz w:val="18"/>
                <w:szCs w:val="18"/>
                <w:lang w:val="en-GB" w:eastAsia="ja-JP"/>
              </w:rPr>
            </w:pPr>
            <w:ins w:id="363" w:author="Huawei" w:date="2017-04-20T18:28:00Z">
              <w:r w:rsidRPr="001076B7">
                <w:rPr>
                  <w:rFonts w:ascii="Arial" w:hAnsi="Arial" w:cs="Arial"/>
                  <w:b/>
                  <w:bCs/>
                  <w:sz w:val="18"/>
                  <w:szCs w:val="18"/>
                  <w:lang w:val="en-GB" w:eastAsia="ja-JP"/>
                </w:rPr>
                <w:t>IE/Group Name</w:t>
              </w:r>
            </w:ins>
          </w:p>
        </w:tc>
        <w:tc>
          <w:tcPr>
            <w:tcW w:w="1134" w:type="dxa"/>
          </w:tcPr>
          <w:p w:rsidR="001076B7" w:rsidRPr="001076B7" w:rsidRDefault="001076B7" w:rsidP="001076B7">
            <w:pPr>
              <w:keepNext/>
              <w:keepLines/>
              <w:spacing w:after="0"/>
              <w:jc w:val="center"/>
              <w:rPr>
                <w:ins w:id="364" w:author="Huawei" w:date="2017-04-20T18:28:00Z"/>
                <w:rFonts w:ascii="Arial" w:hAnsi="Arial" w:cs="Arial"/>
                <w:b/>
                <w:bCs/>
                <w:sz w:val="18"/>
                <w:szCs w:val="18"/>
                <w:lang w:val="en-GB" w:eastAsia="ja-JP"/>
              </w:rPr>
            </w:pPr>
            <w:ins w:id="365" w:author="Huawei" w:date="2017-04-20T18:28:00Z">
              <w:r w:rsidRPr="001076B7">
                <w:rPr>
                  <w:rFonts w:ascii="Arial" w:hAnsi="Arial" w:cs="Arial"/>
                  <w:b/>
                  <w:bCs/>
                  <w:sz w:val="18"/>
                  <w:szCs w:val="18"/>
                  <w:lang w:val="en-GB" w:eastAsia="ja-JP"/>
                </w:rPr>
                <w:t>Presence</w:t>
              </w:r>
            </w:ins>
          </w:p>
        </w:tc>
        <w:tc>
          <w:tcPr>
            <w:tcW w:w="1608" w:type="dxa"/>
          </w:tcPr>
          <w:p w:rsidR="001076B7" w:rsidRPr="001076B7" w:rsidRDefault="001076B7" w:rsidP="001076B7">
            <w:pPr>
              <w:keepNext/>
              <w:keepLines/>
              <w:spacing w:after="0"/>
              <w:jc w:val="center"/>
              <w:rPr>
                <w:ins w:id="366" w:author="Huawei" w:date="2017-04-20T18:28:00Z"/>
                <w:rFonts w:ascii="Arial" w:hAnsi="Arial" w:cs="Arial"/>
                <w:b/>
                <w:bCs/>
                <w:sz w:val="18"/>
                <w:szCs w:val="18"/>
                <w:lang w:val="en-GB" w:eastAsia="ja-JP"/>
              </w:rPr>
            </w:pPr>
            <w:ins w:id="367" w:author="Huawei" w:date="2017-04-20T18:28:00Z">
              <w:r w:rsidRPr="001076B7">
                <w:rPr>
                  <w:rFonts w:ascii="Arial" w:hAnsi="Arial" w:cs="Arial"/>
                  <w:b/>
                  <w:bCs/>
                  <w:sz w:val="18"/>
                  <w:szCs w:val="18"/>
                  <w:lang w:val="en-GB" w:eastAsia="ja-JP"/>
                </w:rPr>
                <w:t>Range</w:t>
              </w:r>
            </w:ins>
          </w:p>
        </w:tc>
        <w:tc>
          <w:tcPr>
            <w:tcW w:w="1369" w:type="dxa"/>
          </w:tcPr>
          <w:p w:rsidR="001076B7" w:rsidRPr="001076B7" w:rsidRDefault="001076B7" w:rsidP="001076B7">
            <w:pPr>
              <w:keepNext/>
              <w:keepLines/>
              <w:spacing w:after="0"/>
              <w:jc w:val="center"/>
              <w:rPr>
                <w:ins w:id="368" w:author="Huawei" w:date="2017-04-20T18:28:00Z"/>
                <w:rFonts w:ascii="Arial" w:hAnsi="Arial" w:cs="Arial"/>
                <w:b/>
                <w:bCs/>
                <w:sz w:val="18"/>
                <w:szCs w:val="18"/>
                <w:lang w:val="en-GB" w:eastAsia="ja-JP"/>
              </w:rPr>
            </w:pPr>
            <w:ins w:id="369" w:author="Huawei" w:date="2017-04-20T18:28:00Z">
              <w:r w:rsidRPr="001076B7">
                <w:rPr>
                  <w:rFonts w:ascii="Arial" w:hAnsi="Arial" w:cs="Arial"/>
                  <w:b/>
                  <w:bCs/>
                  <w:sz w:val="18"/>
                  <w:szCs w:val="18"/>
                  <w:lang w:val="en-GB" w:eastAsia="ja-JP"/>
                </w:rPr>
                <w:t>IE type and reference</w:t>
              </w:r>
            </w:ins>
          </w:p>
        </w:tc>
        <w:tc>
          <w:tcPr>
            <w:tcW w:w="1276" w:type="dxa"/>
          </w:tcPr>
          <w:p w:rsidR="001076B7" w:rsidRPr="001076B7" w:rsidRDefault="001076B7" w:rsidP="001076B7">
            <w:pPr>
              <w:keepNext/>
              <w:keepLines/>
              <w:spacing w:after="0"/>
              <w:jc w:val="center"/>
              <w:rPr>
                <w:ins w:id="370" w:author="Huawei" w:date="2017-04-20T18:28:00Z"/>
                <w:rFonts w:ascii="Arial" w:hAnsi="Arial" w:cs="Arial"/>
                <w:b/>
                <w:bCs/>
                <w:sz w:val="18"/>
                <w:szCs w:val="18"/>
                <w:lang w:val="en-GB" w:eastAsia="ja-JP"/>
              </w:rPr>
            </w:pPr>
            <w:ins w:id="371" w:author="Huawei" w:date="2017-04-20T18:28:00Z">
              <w:r w:rsidRPr="001076B7">
                <w:rPr>
                  <w:rFonts w:ascii="Arial" w:hAnsi="Arial" w:cs="Arial"/>
                  <w:b/>
                  <w:bCs/>
                  <w:sz w:val="18"/>
                  <w:szCs w:val="18"/>
                  <w:lang w:val="en-GB" w:eastAsia="ja-JP"/>
                </w:rPr>
                <w:t>Semantics description</w:t>
              </w:r>
            </w:ins>
          </w:p>
        </w:tc>
        <w:tc>
          <w:tcPr>
            <w:tcW w:w="1275" w:type="dxa"/>
          </w:tcPr>
          <w:p w:rsidR="001076B7" w:rsidRPr="001076B7" w:rsidRDefault="001076B7" w:rsidP="001076B7">
            <w:pPr>
              <w:keepNext/>
              <w:keepLines/>
              <w:spacing w:after="0"/>
              <w:jc w:val="center"/>
              <w:rPr>
                <w:ins w:id="372" w:author="Huawei" w:date="2017-04-20T18:28:00Z"/>
                <w:rFonts w:ascii="Arial" w:hAnsi="Arial" w:cs="Arial"/>
                <w:b/>
                <w:bCs/>
                <w:sz w:val="18"/>
                <w:szCs w:val="18"/>
                <w:lang w:val="en-GB" w:eastAsia="ja-JP"/>
              </w:rPr>
            </w:pPr>
            <w:ins w:id="373" w:author="Huawei" w:date="2017-04-20T18:28:00Z">
              <w:r w:rsidRPr="001076B7">
                <w:rPr>
                  <w:rFonts w:ascii="Arial" w:hAnsi="Arial" w:cs="Arial"/>
                  <w:b/>
                  <w:bCs/>
                  <w:sz w:val="18"/>
                  <w:szCs w:val="18"/>
                  <w:lang w:val="en-GB" w:eastAsia="ja-JP"/>
                </w:rPr>
                <w:t>Criticality</w:t>
              </w:r>
            </w:ins>
          </w:p>
        </w:tc>
        <w:tc>
          <w:tcPr>
            <w:tcW w:w="1276" w:type="dxa"/>
          </w:tcPr>
          <w:p w:rsidR="001076B7" w:rsidRPr="001076B7" w:rsidRDefault="001076B7" w:rsidP="001076B7">
            <w:pPr>
              <w:keepNext/>
              <w:keepLines/>
              <w:spacing w:after="0"/>
              <w:jc w:val="center"/>
              <w:rPr>
                <w:ins w:id="374" w:author="Huawei" w:date="2017-04-20T18:28:00Z"/>
                <w:rFonts w:ascii="Arial" w:hAnsi="Arial" w:cs="Arial"/>
                <w:bCs/>
                <w:sz w:val="18"/>
                <w:szCs w:val="18"/>
                <w:lang w:val="en-GB" w:eastAsia="ja-JP"/>
              </w:rPr>
            </w:pPr>
            <w:ins w:id="375" w:author="Huawei" w:date="2017-04-20T18:28:00Z">
              <w:r w:rsidRPr="001076B7">
                <w:rPr>
                  <w:rFonts w:ascii="Arial" w:hAnsi="Arial" w:cs="Arial"/>
                  <w:b/>
                  <w:bCs/>
                  <w:sz w:val="18"/>
                  <w:szCs w:val="18"/>
                  <w:lang w:val="en-GB" w:eastAsia="ja-JP"/>
                </w:rPr>
                <w:t>Assigned Criticality</w:t>
              </w:r>
            </w:ins>
          </w:p>
        </w:tc>
      </w:tr>
      <w:tr w:rsidR="001076B7" w:rsidRPr="001076B7" w:rsidTr="001076B7">
        <w:trPr>
          <w:ins w:id="376" w:author="Huawei" w:date="2017-04-20T18:28:00Z"/>
        </w:trPr>
        <w:tc>
          <w:tcPr>
            <w:tcW w:w="2552" w:type="dxa"/>
          </w:tcPr>
          <w:p w:rsidR="001076B7" w:rsidRPr="001076B7" w:rsidRDefault="001076B7" w:rsidP="001076B7">
            <w:pPr>
              <w:keepNext/>
              <w:keepLines/>
              <w:spacing w:after="0"/>
              <w:rPr>
                <w:ins w:id="377" w:author="Huawei" w:date="2017-04-20T18:28:00Z"/>
                <w:rFonts w:ascii="Arial" w:hAnsi="Arial" w:cs="Arial"/>
                <w:sz w:val="18"/>
                <w:szCs w:val="18"/>
                <w:lang w:val="en-GB" w:eastAsia="ja-JP"/>
              </w:rPr>
            </w:pPr>
            <w:ins w:id="378" w:author="Huawei" w:date="2017-04-20T18:28:00Z">
              <w:r w:rsidRPr="001076B7">
                <w:rPr>
                  <w:rFonts w:ascii="Arial" w:hAnsi="Arial" w:cs="Arial"/>
                  <w:sz w:val="18"/>
                  <w:szCs w:val="18"/>
                  <w:lang w:val="en-GB" w:eastAsia="ja-JP"/>
                </w:rPr>
                <w:t>Message Type</w:t>
              </w:r>
            </w:ins>
          </w:p>
        </w:tc>
        <w:tc>
          <w:tcPr>
            <w:tcW w:w="1134" w:type="dxa"/>
          </w:tcPr>
          <w:p w:rsidR="001076B7" w:rsidRPr="001076B7" w:rsidRDefault="001076B7" w:rsidP="001076B7">
            <w:pPr>
              <w:keepNext/>
              <w:keepLines/>
              <w:spacing w:after="0"/>
              <w:rPr>
                <w:ins w:id="379" w:author="Huawei" w:date="2017-04-20T18:28:00Z"/>
                <w:rFonts w:ascii="Arial" w:hAnsi="Arial" w:cs="Arial"/>
                <w:sz w:val="18"/>
                <w:szCs w:val="18"/>
                <w:lang w:val="en-GB" w:eastAsia="ja-JP"/>
              </w:rPr>
            </w:pPr>
            <w:ins w:id="380" w:author="Huawei" w:date="2017-04-20T18:28:00Z">
              <w:r w:rsidRPr="001076B7">
                <w:rPr>
                  <w:rFonts w:ascii="Arial" w:hAnsi="Arial" w:cs="Arial"/>
                  <w:sz w:val="18"/>
                  <w:szCs w:val="18"/>
                  <w:lang w:val="en-GB" w:eastAsia="ja-JP"/>
                </w:rPr>
                <w:t>M</w:t>
              </w:r>
            </w:ins>
          </w:p>
        </w:tc>
        <w:tc>
          <w:tcPr>
            <w:tcW w:w="1608" w:type="dxa"/>
          </w:tcPr>
          <w:p w:rsidR="001076B7" w:rsidRPr="001076B7" w:rsidRDefault="001076B7" w:rsidP="001076B7">
            <w:pPr>
              <w:keepNext/>
              <w:keepLines/>
              <w:spacing w:after="0"/>
              <w:rPr>
                <w:ins w:id="381" w:author="Huawei" w:date="2017-04-20T18:28:00Z"/>
                <w:rFonts w:ascii="Arial" w:hAnsi="Arial" w:cs="Arial"/>
                <w:sz w:val="18"/>
                <w:szCs w:val="18"/>
                <w:lang w:val="en-GB" w:eastAsia="ja-JP"/>
              </w:rPr>
            </w:pPr>
          </w:p>
        </w:tc>
        <w:tc>
          <w:tcPr>
            <w:tcW w:w="1369" w:type="dxa"/>
          </w:tcPr>
          <w:p w:rsidR="001076B7" w:rsidRPr="001076B7" w:rsidRDefault="00B1555B" w:rsidP="001076B7">
            <w:pPr>
              <w:keepNext/>
              <w:keepLines/>
              <w:spacing w:after="0"/>
              <w:rPr>
                <w:ins w:id="382" w:author="Huawei" w:date="2017-04-20T18:28:00Z"/>
                <w:rFonts w:ascii="Arial" w:hAnsi="Arial" w:cs="Arial"/>
                <w:sz w:val="18"/>
                <w:szCs w:val="18"/>
                <w:lang w:val="en-GB" w:eastAsia="ja-JP"/>
              </w:rPr>
            </w:pPr>
            <w:ins w:id="383" w:author="Huawei" w:date="2017-04-20T18:44:00Z">
              <w:r w:rsidRPr="00B1555B">
                <w:rPr>
                  <w:rFonts w:ascii="Arial" w:hAnsi="Arial" w:cs="Arial"/>
                  <w:sz w:val="18"/>
                  <w:szCs w:val="18"/>
                  <w:lang w:val="en-GB" w:eastAsia="ja-JP"/>
                </w:rPr>
                <w:t>9.x2.y1.v1</w:t>
              </w:r>
            </w:ins>
          </w:p>
        </w:tc>
        <w:tc>
          <w:tcPr>
            <w:tcW w:w="1276" w:type="dxa"/>
          </w:tcPr>
          <w:p w:rsidR="001076B7" w:rsidRPr="001076B7" w:rsidRDefault="001076B7" w:rsidP="001076B7">
            <w:pPr>
              <w:keepNext/>
              <w:keepLines/>
              <w:spacing w:after="0"/>
              <w:rPr>
                <w:ins w:id="384"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385" w:author="Huawei" w:date="2017-04-20T18:28:00Z"/>
                <w:rFonts w:ascii="Arial" w:hAnsi="Arial" w:cs="Arial"/>
                <w:sz w:val="18"/>
                <w:szCs w:val="18"/>
                <w:lang w:val="en-GB" w:eastAsia="ja-JP"/>
              </w:rPr>
            </w:pPr>
            <w:ins w:id="386"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387" w:author="Huawei" w:date="2017-04-20T18:28:00Z"/>
                <w:rFonts w:ascii="Arial" w:hAnsi="Arial" w:cs="Arial"/>
                <w:sz w:val="18"/>
                <w:szCs w:val="18"/>
                <w:lang w:val="en-GB" w:eastAsia="ja-JP"/>
              </w:rPr>
            </w:pPr>
            <w:ins w:id="388" w:author="Huawei" w:date="2017-04-20T18:28:00Z">
              <w:r w:rsidRPr="001076B7">
                <w:rPr>
                  <w:rFonts w:ascii="Arial" w:hAnsi="Arial" w:cs="Arial"/>
                  <w:sz w:val="18"/>
                  <w:szCs w:val="18"/>
                  <w:lang w:val="en-GB" w:eastAsia="ja-JP"/>
                </w:rPr>
                <w:t>ignore</w:t>
              </w:r>
            </w:ins>
          </w:p>
        </w:tc>
      </w:tr>
      <w:tr w:rsidR="001076B7" w:rsidRPr="001076B7" w:rsidTr="001076B7">
        <w:trPr>
          <w:ins w:id="389" w:author="Huawei" w:date="2017-04-20T18:28:00Z"/>
        </w:trPr>
        <w:tc>
          <w:tcPr>
            <w:tcW w:w="2552" w:type="dxa"/>
          </w:tcPr>
          <w:p w:rsidR="001076B7" w:rsidRPr="001076B7" w:rsidRDefault="001076B7" w:rsidP="001076B7">
            <w:pPr>
              <w:keepNext/>
              <w:keepLines/>
              <w:spacing w:after="0"/>
              <w:rPr>
                <w:ins w:id="390" w:author="Huawei" w:date="2017-04-20T18:28:00Z"/>
                <w:rFonts w:ascii="Arial" w:hAnsi="Arial" w:cs="Arial"/>
                <w:sz w:val="18"/>
                <w:szCs w:val="18"/>
                <w:lang w:val="en-GB" w:eastAsia="ja-JP"/>
              </w:rPr>
            </w:pPr>
            <w:ins w:id="391" w:author="Huawei" w:date="2017-04-20T18:34:00Z">
              <w:r>
                <w:rPr>
                  <w:rFonts w:ascii="Arial" w:eastAsia="Batang" w:hAnsi="Arial" w:cs="Arial"/>
                  <w:bCs/>
                  <w:sz w:val="18"/>
                  <w:szCs w:val="18"/>
                  <w:lang w:val="en-GB" w:eastAsia="ja-JP"/>
                </w:rPr>
                <w:t>gNB-CU</w:t>
              </w:r>
            </w:ins>
            <w:ins w:id="392" w:author="Huawei" w:date="2017-04-20T18:28:00Z">
              <w:r w:rsidRPr="001076B7">
                <w:rPr>
                  <w:rFonts w:ascii="Arial" w:hAnsi="Arial" w:cs="Arial"/>
                  <w:bCs/>
                  <w:sz w:val="18"/>
                  <w:szCs w:val="18"/>
                  <w:lang w:val="en-GB" w:eastAsia="ja-JP"/>
                </w:rPr>
                <w:t xml:space="preserve"> UE </w:t>
              </w:r>
            </w:ins>
            <w:ins w:id="393" w:author="Huawei" w:date="2017-04-20T18:34:00Z">
              <w:r>
                <w:rPr>
                  <w:rFonts w:ascii="Arial" w:hAnsi="Arial" w:cs="Arial"/>
                  <w:bCs/>
                  <w:sz w:val="18"/>
                  <w:szCs w:val="18"/>
                  <w:lang w:val="en-GB" w:eastAsia="ja-JP"/>
                </w:rPr>
                <w:t>F1</w:t>
              </w:r>
            </w:ins>
            <w:ins w:id="394" w:author="Huawei" w:date="2017-04-20T18:28:00Z">
              <w:r w:rsidRPr="001076B7">
                <w:rPr>
                  <w:rFonts w:ascii="Arial" w:hAnsi="Arial" w:cs="Arial"/>
                  <w:bCs/>
                  <w:sz w:val="18"/>
                  <w:szCs w:val="18"/>
                  <w:lang w:val="en-GB" w:eastAsia="ja-JP"/>
                </w:rPr>
                <w:t>AP ID</w:t>
              </w:r>
            </w:ins>
          </w:p>
        </w:tc>
        <w:tc>
          <w:tcPr>
            <w:tcW w:w="1134" w:type="dxa"/>
          </w:tcPr>
          <w:p w:rsidR="001076B7" w:rsidRPr="001076B7" w:rsidRDefault="001076B7" w:rsidP="001076B7">
            <w:pPr>
              <w:keepNext/>
              <w:keepLines/>
              <w:spacing w:after="0"/>
              <w:rPr>
                <w:ins w:id="395" w:author="Huawei" w:date="2017-04-20T18:28:00Z"/>
                <w:rFonts w:ascii="Arial" w:hAnsi="Arial" w:cs="Arial"/>
                <w:sz w:val="18"/>
                <w:szCs w:val="18"/>
                <w:lang w:val="en-GB" w:eastAsia="ja-JP"/>
              </w:rPr>
            </w:pPr>
            <w:ins w:id="396" w:author="Huawei" w:date="2017-04-20T18:28:00Z">
              <w:r w:rsidRPr="001076B7">
                <w:rPr>
                  <w:rFonts w:ascii="Arial" w:hAnsi="Arial" w:cs="Arial"/>
                  <w:sz w:val="18"/>
                  <w:szCs w:val="18"/>
                  <w:lang w:val="en-GB" w:eastAsia="ja-JP"/>
                </w:rPr>
                <w:t>O</w:t>
              </w:r>
            </w:ins>
          </w:p>
        </w:tc>
        <w:tc>
          <w:tcPr>
            <w:tcW w:w="1608" w:type="dxa"/>
          </w:tcPr>
          <w:p w:rsidR="001076B7" w:rsidRPr="001076B7" w:rsidRDefault="001076B7" w:rsidP="001076B7">
            <w:pPr>
              <w:keepNext/>
              <w:keepLines/>
              <w:spacing w:after="0"/>
              <w:rPr>
                <w:ins w:id="397" w:author="Huawei" w:date="2017-04-20T18:28:00Z"/>
                <w:rFonts w:ascii="Arial" w:hAnsi="Arial" w:cs="Arial"/>
                <w:sz w:val="18"/>
                <w:szCs w:val="18"/>
                <w:lang w:val="en-GB" w:eastAsia="ja-JP"/>
              </w:rPr>
            </w:pPr>
          </w:p>
        </w:tc>
        <w:tc>
          <w:tcPr>
            <w:tcW w:w="1369" w:type="dxa"/>
          </w:tcPr>
          <w:p w:rsidR="001076B7" w:rsidRPr="001076B7" w:rsidRDefault="005E0E29" w:rsidP="001076B7">
            <w:pPr>
              <w:keepNext/>
              <w:keepLines/>
              <w:spacing w:after="0"/>
              <w:rPr>
                <w:ins w:id="398" w:author="Huawei" w:date="2017-04-20T18:28:00Z"/>
                <w:rFonts w:ascii="Arial" w:hAnsi="Arial" w:cs="Arial"/>
                <w:sz w:val="18"/>
                <w:szCs w:val="18"/>
                <w:lang w:val="en-GB" w:eastAsia="ja-JP"/>
              </w:rPr>
            </w:pPr>
            <w:ins w:id="399" w:author="Huawei" w:date="2017-04-20T18:51:00Z">
              <w:r w:rsidRPr="005E0E29">
                <w:rPr>
                  <w:rFonts w:ascii="Arial" w:hAnsi="Arial" w:cs="Arial"/>
                  <w:sz w:val="18"/>
                  <w:szCs w:val="18"/>
                  <w:lang w:val="en-GB" w:eastAsia="ja-JP"/>
                </w:rPr>
                <w:t>9.x2.y1.v4</w:t>
              </w:r>
            </w:ins>
          </w:p>
        </w:tc>
        <w:tc>
          <w:tcPr>
            <w:tcW w:w="1276" w:type="dxa"/>
          </w:tcPr>
          <w:p w:rsidR="001076B7" w:rsidRPr="001076B7" w:rsidRDefault="001076B7" w:rsidP="001076B7">
            <w:pPr>
              <w:keepNext/>
              <w:keepLines/>
              <w:spacing w:after="0"/>
              <w:rPr>
                <w:ins w:id="400"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401" w:author="Huawei" w:date="2017-04-20T18:28:00Z"/>
                <w:rFonts w:ascii="Arial" w:hAnsi="Arial" w:cs="Arial"/>
                <w:sz w:val="18"/>
                <w:szCs w:val="18"/>
                <w:lang w:val="en-GB" w:eastAsia="ja-JP"/>
              </w:rPr>
            </w:pPr>
            <w:ins w:id="402"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403" w:author="Huawei" w:date="2017-04-20T18:28:00Z"/>
                <w:rFonts w:ascii="Arial" w:hAnsi="Arial" w:cs="Arial"/>
                <w:sz w:val="18"/>
                <w:szCs w:val="18"/>
                <w:lang w:val="en-GB" w:eastAsia="ja-JP"/>
              </w:rPr>
            </w:pPr>
            <w:ins w:id="404" w:author="Huawei" w:date="2017-04-20T18:28:00Z">
              <w:r w:rsidRPr="001076B7">
                <w:rPr>
                  <w:rFonts w:ascii="Arial" w:hAnsi="Arial" w:cs="Arial"/>
                  <w:sz w:val="18"/>
                  <w:szCs w:val="18"/>
                  <w:lang w:val="en-GB" w:eastAsia="ja-JP"/>
                </w:rPr>
                <w:t>ignore</w:t>
              </w:r>
            </w:ins>
          </w:p>
        </w:tc>
      </w:tr>
      <w:tr w:rsidR="001076B7" w:rsidRPr="001076B7" w:rsidTr="001076B7">
        <w:trPr>
          <w:ins w:id="405" w:author="Huawei" w:date="2017-04-20T18:28:00Z"/>
        </w:trPr>
        <w:tc>
          <w:tcPr>
            <w:tcW w:w="2552" w:type="dxa"/>
          </w:tcPr>
          <w:p w:rsidR="001076B7" w:rsidRPr="001076B7" w:rsidRDefault="001076B7" w:rsidP="001076B7">
            <w:pPr>
              <w:keepNext/>
              <w:keepLines/>
              <w:spacing w:after="0"/>
              <w:rPr>
                <w:ins w:id="406" w:author="Huawei" w:date="2017-04-20T18:28:00Z"/>
                <w:rFonts w:ascii="Arial" w:eastAsia="MS Mincho" w:hAnsi="Arial" w:cs="Arial"/>
                <w:sz w:val="18"/>
                <w:szCs w:val="18"/>
                <w:lang w:val="en-GB" w:eastAsia="ja-JP"/>
              </w:rPr>
            </w:pPr>
            <w:ins w:id="407" w:author="Huawei" w:date="2017-04-20T18:28:00Z">
              <w:r w:rsidRPr="001076B7">
                <w:rPr>
                  <w:rFonts w:ascii="Arial" w:hAnsi="Arial" w:cs="Arial"/>
                  <w:sz w:val="18"/>
                  <w:szCs w:val="18"/>
                  <w:lang w:val="en-GB" w:eastAsia="ja-JP"/>
                </w:rPr>
                <w:t>Cause</w:t>
              </w:r>
            </w:ins>
          </w:p>
        </w:tc>
        <w:tc>
          <w:tcPr>
            <w:tcW w:w="1134" w:type="dxa"/>
          </w:tcPr>
          <w:p w:rsidR="001076B7" w:rsidRPr="001076B7" w:rsidRDefault="001076B7" w:rsidP="001076B7">
            <w:pPr>
              <w:keepNext/>
              <w:keepLines/>
              <w:spacing w:after="0"/>
              <w:rPr>
                <w:ins w:id="408" w:author="Huawei" w:date="2017-04-20T18:28:00Z"/>
                <w:rFonts w:ascii="Arial" w:eastAsia="MS Mincho" w:hAnsi="Arial" w:cs="Arial"/>
                <w:sz w:val="18"/>
                <w:szCs w:val="18"/>
                <w:lang w:val="en-GB" w:eastAsia="ja-JP"/>
              </w:rPr>
            </w:pPr>
            <w:ins w:id="409" w:author="Huawei" w:date="2017-04-20T18:28:00Z">
              <w:r w:rsidRPr="001076B7">
                <w:rPr>
                  <w:rFonts w:ascii="Arial" w:hAnsi="Arial" w:cs="Arial"/>
                  <w:sz w:val="18"/>
                  <w:szCs w:val="18"/>
                  <w:lang w:val="en-GB" w:eastAsia="ja-JP"/>
                </w:rPr>
                <w:t>O</w:t>
              </w:r>
            </w:ins>
          </w:p>
        </w:tc>
        <w:tc>
          <w:tcPr>
            <w:tcW w:w="1608" w:type="dxa"/>
          </w:tcPr>
          <w:p w:rsidR="001076B7" w:rsidRPr="001076B7" w:rsidRDefault="001076B7" w:rsidP="001076B7">
            <w:pPr>
              <w:keepNext/>
              <w:keepLines/>
              <w:spacing w:after="0"/>
              <w:rPr>
                <w:ins w:id="410" w:author="Huawei" w:date="2017-04-20T18:28:00Z"/>
                <w:rFonts w:ascii="Arial" w:hAnsi="Arial" w:cs="Arial"/>
                <w:sz w:val="18"/>
                <w:szCs w:val="18"/>
                <w:lang w:val="en-GB" w:eastAsia="ja-JP"/>
              </w:rPr>
            </w:pPr>
          </w:p>
        </w:tc>
        <w:tc>
          <w:tcPr>
            <w:tcW w:w="1369" w:type="dxa"/>
          </w:tcPr>
          <w:p w:rsidR="001076B7" w:rsidRPr="001076B7" w:rsidRDefault="00B1555B" w:rsidP="001076B7">
            <w:pPr>
              <w:keepNext/>
              <w:keepLines/>
              <w:spacing w:after="0"/>
              <w:rPr>
                <w:ins w:id="411" w:author="Huawei" w:date="2017-04-20T18:28:00Z"/>
                <w:rFonts w:ascii="Arial" w:hAnsi="Arial" w:cs="Arial"/>
                <w:sz w:val="18"/>
                <w:szCs w:val="18"/>
                <w:lang w:val="en-GB" w:eastAsia="ja-JP"/>
              </w:rPr>
            </w:pPr>
            <w:ins w:id="412" w:author="Huawei" w:date="2017-04-20T18:43:00Z">
              <w:r w:rsidRPr="00B1555B">
                <w:rPr>
                  <w:rFonts w:ascii="Arial" w:hAnsi="Arial" w:cs="Arial"/>
                  <w:sz w:val="18"/>
                  <w:szCs w:val="18"/>
                  <w:lang w:val="en-GB" w:eastAsia="ja-JP"/>
                </w:rPr>
                <w:t>9.x2.y1.v2</w:t>
              </w:r>
            </w:ins>
          </w:p>
        </w:tc>
        <w:tc>
          <w:tcPr>
            <w:tcW w:w="1276" w:type="dxa"/>
          </w:tcPr>
          <w:p w:rsidR="001076B7" w:rsidRPr="001076B7" w:rsidRDefault="001076B7" w:rsidP="001076B7">
            <w:pPr>
              <w:keepNext/>
              <w:keepLines/>
              <w:spacing w:after="0"/>
              <w:rPr>
                <w:ins w:id="413"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414" w:author="Huawei" w:date="2017-04-20T18:28:00Z"/>
                <w:rFonts w:ascii="Arial" w:eastAsia="MS Mincho" w:hAnsi="Arial" w:cs="Arial"/>
                <w:sz w:val="18"/>
                <w:szCs w:val="18"/>
                <w:lang w:val="en-GB" w:eastAsia="ja-JP"/>
              </w:rPr>
            </w:pPr>
            <w:ins w:id="415"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416" w:author="Huawei" w:date="2017-04-20T18:28:00Z"/>
                <w:rFonts w:ascii="Arial" w:hAnsi="Arial" w:cs="Arial"/>
                <w:sz w:val="18"/>
                <w:szCs w:val="18"/>
                <w:lang w:val="en-GB" w:eastAsia="ja-JP"/>
              </w:rPr>
            </w:pPr>
            <w:ins w:id="417" w:author="Huawei" w:date="2017-04-20T18:28:00Z">
              <w:r w:rsidRPr="001076B7">
                <w:rPr>
                  <w:rFonts w:ascii="Arial" w:hAnsi="Arial" w:cs="Arial"/>
                  <w:sz w:val="18"/>
                  <w:szCs w:val="18"/>
                  <w:lang w:val="en-GB" w:eastAsia="ja-JP"/>
                </w:rPr>
                <w:t>ignore</w:t>
              </w:r>
            </w:ins>
          </w:p>
        </w:tc>
      </w:tr>
      <w:tr w:rsidR="001076B7" w:rsidRPr="001076B7" w:rsidTr="001076B7">
        <w:trPr>
          <w:ins w:id="418" w:author="Huawei" w:date="2017-04-20T18:28:00Z"/>
        </w:trPr>
        <w:tc>
          <w:tcPr>
            <w:tcW w:w="2552" w:type="dxa"/>
          </w:tcPr>
          <w:p w:rsidR="001076B7" w:rsidRPr="001076B7" w:rsidRDefault="001076B7" w:rsidP="001076B7">
            <w:pPr>
              <w:keepNext/>
              <w:keepLines/>
              <w:spacing w:after="0"/>
              <w:rPr>
                <w:ins w:id="419" w:author="Huawei" w:date="2017-04-20T18:28:00Z"/>
                <w:rFonts w:ascii="Arial" w:hAnsi="Arial" w:cs="Arial"/>
                <w:sz w:val="18"/>
                <w:szCs w:val="18"/>
                <w:lang w:val="en-GB" w:eastAsia="ko-KR"/>
              </w:rPr>
            </w:pPr>
            <w:ins w:id="420" w:author="Huawei" w:date="2017-04-20T18:28:00Z">
              <w:r w:rsidRPr="001076B7">
                <w:rPr>
                  <w:rFonts w:ascii="Arial" w:hAnsi="Arial" w:cs="Arial"/>
                  <w:sz w:val="18"/>
                  <w:szCs w:val="18"/>
                  <w:lang w:val="en-GB" w:eastAsia="ja-JP"/>
                </w:rPr>
                <w:t>Criticality Diagnostics</w:t>
              </w:r>
            </w:ins>
          </w:p>
        </w:tc>
        <w:tc>
          <w:tcPr>
            <w:tcW w:w="1134" w:type="dxa"/>
          </w:tcPr>
          <w:p w:rsidR="001076B7" w:rsidRPr="001076B7" w:rsidRDefault="001076B7" w:rsidP="001076B7">
            <w:pPr>
              <w:keepNext/>
              <w:keepLines/>
              <w:spacing w:after="0"/>
              <w:rPr>
                <w:ins w:id="421" w:author="Huawei" w:date="2017-04-20T18:28:00Z"/>
                <w:rFonts w:ascii="Arial" w:hAnsi="Arial" w:cs="Arial"/>
                <w:sz w:val="18"/>
                <w:szCs w:val="18"/>
                <w:lang w:val="en-GB" w:eastAsia="ja-JP"/>
              </w:rPr>
            </w:pPr>
            <w:ins w:id="422" w:author="Huawei" w:date="2017-04-20T18:28:00Z">
              <w:r w:rsidRPr="001076B7">
                <w:rPr>
                  <w:rFonts w:ascii="Arial" w:hAnsi="Arial" w:cs="Arial"/>
                  <w:sz w:val="18"/>
                  <w:szCs w:val="18"/>
                  <w:lang w:val="en-GB" w:eastAsia="ja-JP"/>
                </w:rPr>
                <w:t>O</w:t>
              </w:r>
            </w:ins>
          </w:p>
        </w:tc>
        <w:tc>
          <w:tcPr>
            <w:tcW w:w="1608" w:type="dxa"/>
          </w:tcPr>
          <w:p w:rsidR="001076B7" w:rsidRPr="001076B7" w:rsidRDefault="001076B7" w:rsidP="001076B7">
            <w:pPr>
              <w:keepNext/>
              <w:keepLines/>
              <w:spacing w:after="0"/>
              <w:rPr>
                <w:ins w:id="423" w:author="Huawei" w:date="2017-04-20T18:28:00Z"/>
                <w:rFonts w:ascii="Arial" w:hAnsi="Arial" w:cs="Arial"/>
                <w:sz w:val="18"/>
                <w:szCs w:val="18"/>
                <w:lang w:val="en-GB" w:eastAsia="ja-JP"/>
              </w:rPr>
            </w:pPr>
          </w:p>
        </w:tc>
        <w:tc>
          <w:tcPr>
            <w:tcW w:w="1369" w:type="dxa"/>
          </w:tcPr>
          <w:p w:rsidR="001076B7" w:rsidRPr="001076B7" w:rsidRDefault="005E0E29" w:rsidP="001076B7">
            <w:pPr>
              <w:keepNext/>
              <w:keepLines/>
              <w:spacing w:after="0"/>
              <w:rPr>
                <w:ins w:id="424" w:author="Huawei" w:date="2017-04-20T18:28:00Z"/>
                <w:rFonts w:ascii="Arial" w:hAnsi="Arial" w:cs="Arial"/>
                <w:sz w:val="18"/>
                <w:szCs w:val="18"/>
                <w:lang w:val="en-GB" w:eastAsia="ja-JP"/>
              </w:rPr>
            </w:pPr>
            <w:ins w:id="425" w:author="Huawei" w:date="2017-04-20T18:50:00Z">
              <w:r w:rsidRPr="005E0E29">
                <w:rPr>
                  <w:rFonts w:ascii="Arial" w:hAnsi="Arial" w:cs="Arial"/>
                  <w:sz w:val="18"/>
                  <w:szCs w:val="18"/>
                  <w:lang w:val="en-GB" w:eastAsia="ja-JP"/>
                </w:rPr>
                <w:t>9.x2.y1.v</w:t>
              </w:r>
              <w:r>
                <w:rPr>
                  <w:rFonts w:ascii="Arial" w:hAnsi="Arial" w:cs="Arial"/>
                  <w:sz w:val="18"/>
                  <w:szCs w:val="18"/>
                  <w:lang w:val="en-GB" w:eastAsia="ja-JP"/>
                </w:rPr>
                <w:t>3</w:t>
              </w:r>
            </w:ins>
          </w:p>
        </w:tc>
        <w:tc>
          <w:tcPr>
            <w:tcW w:w="1276" w:type="dxa"/>
          </w:tcPr>
          <w:p w:rsidR="001076B7" w:rsidRPr="001076B7" w:rsidRDefault="001076B7" w:rsidP="001076B7">
            <w:pPr>
              <w:keepNext/>
              <w:keepLines/>
              <w:spacing w:after="0"/>
              <w:rPr>
                <w:ins w:id="426" w:author="Huawei" w:date="2017-04-20T18:28:00Z"/>
                <w:rFonts w:ascii="Arial" w:hAnsi="Arial" w:cs="Arial"/>
                <w:sz w:val="18"/>
                <w:szCs w:val="18"/>
                <w:lang w:val="en-GB" w:eastAsia="ja-JP"/>
              </w:rPr>
            </w:pPr>
          </w:p>
        </w:tc>
        <w:tc>
          <w:tcPr>
            <w:tcW w:w="1275" w:type="dxa"/>
          </w:tcPr>
          <w:p w:rsidR="001076B7" w:rsidRPr="001076B7" w:rsidRDefault="001076B7" w:rsidP="001076B7">
            <w:pPr>
              <w:keepNext/>
              <w:keepLines/>
              <w:spacing w:after="0"/>
              <w:jc w:val="center"/>
              <w:rPr>
                <w:ins w:id="427" w:author="Huawei" w:date="2017-04-20T18:28:00Z"/>
                <w:rFonts w:ascii="Arial" w:eastAsia="MS Mincho" w:hAnsi="Arial" w:cs="Arial"/>
                <w:sz w:val="18"/>
                <w:szCs w:val="18"/>
                <w:lang w:val="en-GB" w:eastAsia="ja-JP"/>
              </w:rPr>
            </w:pPr>
            <w:ins w:id="428" w:author="Huawei" w:date="2017-04-20T18:28:00Z">
              <w:r w:rsidRPr="001076B7">
                <w:rPr>
                  <w:rFonts w:ascii="Arial" w:hAnsi="Arial" w:cs="Arial"/>
                  <w:sz w:val="18"/>
                  <w:szCs w:val="18"/>
                  <w:lang w:val="en-GB" w:eastAsia="ja-JP"/>
                </w:rPr>
                <w:t>YES</w:t>
              </w:r>
            </w:ins>
          </w:p>
        </w:tc>
        <w:tc>
          <w:tcPr>
            <w:tcW w:w="1276" w:type="dxa"/>
          </w:tcPr>
          <w:p w:rsidR="001076B7" w:rsidRPr="001076B7" w:rsidRDefault="001076B7" w:rsidP="001076B7">
            <w:pPr>
              <w:keepNext/>
              <w:keepLines/>
              <w:spacing w:after="0"/>
              <w:jc w:val="center"/>
              <w:rPr>
                <w:ins w:id="429" w:author="Huawei" w:date="2017-04-20T18:28:00Z"/>
                <w:rFonts w:ascii="Arial" w:hAnsi="Arial" w:cs="Arial"/>
                <w:sz w:val="18"/>
                <w:szCs w:val="18"/>
                <w:lang w:val="en-GB" w:eastAsia="ja-JP"/>
              </w:rPr>
            </w:pPr>
            <w:ins w:id="430" w:author="Huawei" w:date="2017-04-20T18:28:00Z">
              <w:r w:rsidRPr="001076B7">
                <w:rPr>
                  <w:rFonts w:ascii="Arial" w:hAnsi="Arial" w:cs="Arial"/>
                  <w:sz w:val="18"/>
                  <w:szCs w:val="18"/>
                  <w:lang w:val="en-GB" w:eastAsia="ja-JP"/>
                </w:rPr>
                <w:t>ignore</w:t>
              </w:r>
            </w:ins>
          </w:p>
        </w:tc>
      </w:tr>
    </w:tbl>
    <w:p w:rsidR="001076B7" w:rsidRPr="001076B7" w:rsidRDefault="001076B7" w:rsidP="001076B7">
      <w:pPr>
        <w:rPr>
          <w:ins w:id="431" w:author="Huawei" w:date="2017-04-20T18:28:00Z"/>
          <w:lang w:val="en-GB"/>
        </w:rPr>
      </w:pPr>
    </w:p>
    <w:p w:rsidR="001076B7" w:rsidRPr="001076B7" w:rsidRDefault="001076B7" w:rsidP="001076B7">
      <w:pPr>
        <w:keepNext/>
        <w:keepLines/>
        <w:spacing w:before="120"/>
        <w:ind w:left="1418" w:hanging="1418"/>
        <w:outlineLvl w:val="3"/>
        <w:rPr>
          <w:ins w:id="432" w:author="Huawei" w:date="2017-04-20T18:30:00Z"/>
          <w:rFonts w:ascii="Arial" w:hAnsi="Arial" w:cs="Arial"/>
          <w:sz w:val="24"/>
          <w:szCs w:val="24"/>
          <w:lang w:val="en-GB"/>
        </w:rPr>
      </w:pPr>
      <w:ins w:id="433" w:author="Huawei" w:date="2017-04-20T18:30:00Z">
        <w:r w:rsidRPr="001076B7">
          <w:rPr>
            <w:rFonts w:ascii="Arial" w:hAnsi="Arial" w:cs="Arial"/>
            <w:sz w:val="24"/>
            <w:szCs w:val="24"/>
            <w:lang w:val="en-GB"/>
          </w:rPr>
          <w:lastRenderedPageBreak/>
          <w:t>9.x1.y.4</w:t>
        </w:r>
        <w:r w:rsidRPr="001076B7">
          <w:rPr>
            <w:rFonts w:ascii="Arial" w:hAnsi="Arial" w:cs="Arial"/>
            <w:sz w:val="24"/>
            <w:szCs w:val="24"/>
            <w:lang w:val="en-GB"/>
          </w:rPr>
          <w:tab/>
          <w:t>F1 SETUP REQUEST</w:t>
        </w:r>
      </w:ins>
    </w:p>
    <w:p w:rsidR="001076B7" w:rsidRPr="001076B7" w:rsidRDefault="001076B7" w:rsidP="001076B7">
      <w:pPr>
        <w:rPr>
          <w:ins w:id="434" w:author="Huawei" w:date="2017-04-20T18:28:00Z"/>
          <w:lang w:val="en-GB"/>
        </w:rPr>
      </w:pPr>
      <w:ins w:id="435" w:author="Huawei" w:date="2017-04-20T18:28:00Z">
        <w:r w:rsidRPr="001076B7">
          <w:rPr>
            <w:lang w:val="en-GB"/>
          </w:rPr>
          <w:t xml:space="preserve">This message is sent by the </w:t>
        </w:r>
      </w:ins>
      <w:ins w:id="436" w:author="Huawei" w:date="2017-04-20T18:34:00Z">
        <w:r>
          <w:rPr>
            <w:lang w:val="en-GB"/>
          </w:rPr>
          <w:t>gNB-DU</w:t>
        </w:r>
      </w:ins>
      <w:ins w:id="437" w:author="Huawei" w:date="2017-04-20T18:28:00Z">
        <w:r w:rsidRPr="001076B7">
          <w:rPr>
            <w:lang w:val="en-GB"/>
          </w:rPr>
          <w:t xml:space="preserve"> to transfer information for a TNL association.</w:t>
        </w:r>
      </w:ins>
    </w:p>
    <w:p w:rsidR="001076B7" w:rsidRPr="001076B7" w:rsidRDefault="001076B7" w:rsidP="001076B7">
      <w:pPr>
        <w:rPr>
          <w:ins w:id="438" w:author="Huawei" w:date="2017-04-20T18:28:00Z"/>
          <w:rFonts w:eastAsia="Batang"/>
          <w:lang w:val="en-GB"/>
        </w:rPr>
      </w:pPr>
      <w:ins w:id="439" w:author="Huawei" w:date="2017-04-20T18:28:00Z">
        <w:r w:rsidRPr="001076B7">
          <w:rPr>
            <w:lang w:val="en-GB"/>
          </w:rPr>
          <w:t xml:space="preserve">Direction: </w:t>
        </w:r>
      </w:ins>
      <w:ins w:id="440" w:author="Huawei" w:date="2017-04-20T18:34:00Z">
        <w:r>
          <w:rPr>
            <w:lang w:val="en-GB"/>
          </w:rPr>
          <w:t>gNB-DU</w:t>
        </w:r>
      </w:ins>
      <w:ins w:id="441" w:author="Huawei" w:date="2017-04-20T18:28:00Z">
        <w:r w:rsidRPr="001076B7">
          <w:rPr>
            <w:lang w:val="en-GB"/>
          </w:rPr>
          <w:t xml:space="preserve"> </w:t>
        </w:r>
        <w:r w:rsidRPr="001076B7">
          <w:rPr>
            <w:lang w:val="en-GB"/>
          </w:rPr>
          <w:sym w:font="Symbol" w:char="F0AE"/>
        </w:r>
        <w:r w:rsidRPr="001076B7">
          <w:rPr>
            <w:lang w:val="en-GB"/>
          </w:rPr>
          <w:t xml:space="preserve"> </w:t>
        </w:r>
      </w:ins>
      <w:ins w:id="442" w:author="Huawei" w:date="2017-04-20T18:34:00Z">
        <w:r>
          <w:rPr>
            <w:lang w:val="en-GB"/>
          </w:rPr>
          <w:t>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076B7" w:rsidRPr="001076B7" w:rsidTr="001076B7">
        <w:trPr>
          <w:ins w:id="443" w:author="Huawei" w:date="2017-04-20T18:28:00Z"/>
        </w:trPr>
        <w:tc>
          <w:tcPr>
            <w:tcW w:w="2394" w:type="dxa"/>
          </w:tcPr>
          <w:p w:rsidR="001076B7" w:rsidRPr="001076B7" w:rsidRDefault="001076B7" w:rsidP="001076B7">
            <w:pPr>
              <w:keepNext/>
              <w:keepLines/>
              <w:spacing w:after="0"/>
              <w:jc w:val="center"/>
              <w:rPr>
                <w:ins w:id="444" w:author="Huawei" w:date="2017-04-20T18:28:00Z"/>
                <w:rFonts w:ascii="Arial" w:hAnsi="Arial" w:cs="Arial"/>
                <w:b/>
                <w:bCs/>
                <w:sz w:val="18"/>
                <w:szCs w:val="18"/>
                <w:lang w:val="en-GB" w:eastAsia="ja-JP"/>
              </w:rPr>
            </w:pPr>
            <w:ins w:id="445" w:author="Huawei" w:date="2017-04-20T18:28:00Z">
              <w:r w:rsidRPr="001076B7">
                <w:rPr>
                  <w:rFonts w:ascii="Arial" w:hAnsi="Arial" w:cs="Arial"/>
                  <w:b/>
                  <w:bCs/>
                  <w:sz w:val="18"/>
                  <w:szCs w:val="18"/>
                  <w:lang w:val="en-GB" w:eastAsia="ja-JP"/>
                </w:rPr>
                <w:t>IE/Group Name</w:t>
              </w:r>
            </w:ins>
          </w:p>
        </w:tc>
        <w:tc>
          <w:tcPr>
            <w:tcW w:w="1274" w:type="dxa"/>
          </w:tcPr>
          <w:p w:rsidR="001076B7" w:rsidRPr="001076B7" w:rsidRDefault="001076B7" w:rsidP="001076B7">
            <w:pPr>
              <w:keepNext/>
              <w:keepLines/>
              <w:spacing w:after="0"/>
              <w:jc w:val="center"/>
              <w:rPr>
                <w:ins w:id="446" w:author="Huawei" w:date="2017-04-20T18:28:00Z"/>
                <w:rFonts w:ascii="Arial" w:hAnsi="Arial" w:cs="Arial"/>
                <w:b/>
                <w:bCs/>
                <w:sz w:val="18"/>
                <w:szCs w:val="18"/>
                <w:lang w:val="en-GB" w:eastAsia="ja-JP"/>
              </w:rPr>
            </w:pPr>
            <w:ins w:id="447" w:author="Huawei" w:date="2017-04-20T18:28:00Z">
              <w:r w:rsidRPr="001076B7">
                <w:rPr>
                  <w:rFonts w:ascii="Arial" w:hAnsi="Arial" w:cs="Arial"/>
                  <w:b/>
                  <w:bCs/>
                  <w:sz w:val="18"/>
                  <w:szCs w:val="18"/>
                  <w:lang w:val="en-GB" w:eastAsia="ja-JP"/>
                </w:rPr>
                <w:t>Presence</w:t>
              </w:r>
            </w:ins>
          </w:p>
        </w:tc>
        <w:tc>
          <w:tcPr>
            <w:tcW w:w="1708" w:type="dxa"/>
          </w:tcPr>
          <w:p w:rsidR="001076B7" w:rsidRPr="001076B7" w:rsidRDefault="001076B7" w:rsidP="001076B7">
            <w:pPr>
              <w:keepNext/>
              <w:keepLines/>
              <w:spacing w:after="0"/>
              <w:jc w:val="center"/>
              <w:rPr>
                <w:ins w:id="448" w:author="Huawei" w:date="2017-04-20T18:28:00Z"/>
                <w:rFonts w:ascii="Arial" w:hAnsi="Arial" w:cs="Arial"/>
                <w:b/>
                <w:bCs/>
                <w:sz w:val="18"/>
                <w:szCs w:val="18"/>
                <w:lang w:val="en-GB" w:eastAsia="ja-JP"/>
              </w:rPr>
            </w:pPr>
            <w:ins w:id="449" w:author="Huawei" w:date="2017-04-20T18:28:00Z">
              <w:r w:rsidRPr="001076B7">
                <w:rPr>
                  <w:rFonts w:ascii="Arial" w:hAnsi="Arial" w:cs="Arial"/>
                  <w:b/>
                  <w:bCs/>
                  <w:sz w:val="18"/>
                  <w:szCs w:val="18"/>
                  <w:lang w:val="en-GB" w:eastAsia="ja-JP"/>
                </w:rPr>
                <w:t>Range</w:t>
              </w:r>
            </w:ins>
          </w:p>
        </w:tc>
        <w:tc>
          <w:tcPr>
            <w:tcW w:w="1259" w:type="dxa"/>
          </w:tcPr>
          <w:p w:rsidR="001076B7" w:rsidRPr="001076B7" w:rsidRDefault="001076B7" w:rsidP="001076B7">
            <w:pPr>
              <w:keepNext/>
              <w:keepLines/>
              <w:spacing w:after="0"/>
              <w:jc w:val="center"/>
              <w:rPr>
                <w:ins w:id="450" w:author="Huawei" w:date="2017-04-20T18:28:00Z"/>
                <w:rFonts w:ascii="Arial" w:hAnsi="Arial" w:cs="Arial"/>
                <w:b/>
                <w:bCs/>
                <w:sz w:val="18"/>
                <w:szCs w:val="18"/>
                <w:lang w:val="en-GB" w:eastAsia="ja-JP"/>
              </w:rPr>
            </w:pPr>
            <w:ins w:id="451" w:author="Huawei" w:date="2017-04-20T18:28:00Z">
              <w:r w:rsidRPr="001076B7">
                <w:rPr>
                  <w:rFonts w:ascii="Arial" w:hAnsi="Arial" w:cs="Arial"/>
                  <w:b/>
                  <w:bCs/>
                  <w:sz w:val="18"/>
                  <w:szCs w:val="18"/>
                  <w:lang w:val="en-GB" w:eastAsia="ja-JP"/>
                </w:rPr>
                <w:t>IE type and reference</w:t>
              </w:r>
            </w:ins>
          </w:p>
        </w:tc>
        <w:tc>
          <w:tcPr>
            <w:tcW w:w="1288" w:type="dxa"/>
          </w:tcPr>
          <w:p w:rsidR="001076B7" w:rsidRPr="001076B7" w:rsidRDefault="001076B7" w:rsidP="001076B7">
            <w:pPr>
              <w:keepNext/>
              <w:keepLines/>
              <w:spacing w:after="0"/>
              <w:jc w:val="center"/>
              <w:rPr>
                <w:ins w:id="452" w:author="Huawei" w:date="2017-04-20T18:28:00Z"/>
                <w:rFonts w:ascii="Arial" w:hAnsi="Arial" w:cs="Arial"/>
                <w:b/>
                <w:bCs/>
                <w:sz w:val="18"/>
                <w:szCs w:val="18"/>
                <w:lang w:val="en-GB" w:eastAsia="ja-JP"/>
              </w:rPr>
            </w:pPr>
            <w:ins w:id="453" w:author="Huawei" w:date="2017-04-20T18:28:00Z">
              <w:r w:rsidRPr="001076B7">
                <w:rPr>
                  <w:rFonts w:ascii="Arial" w:hAnsi="Arial" w:cs="Arial"/>
                  <w:b/>
                  <w:bCs/>
                  <w:sz w:val="18"/>
                  <w:szCs w:val="18"/>
                  <w:lang w:val="en-GB" w:eastAsia="ja-JP"/>
                </w:rPr>
                <w:t>Semantics description</w:t>
              </w:r>
            </w:ins>
          </w:p>
        </w:tc>
        <w:tc>
          <w:tcPr>
            <w:tcW w:w="1288" w:type="dxa"/>
          </w:tcPr>
          <w:p w:rsidR="001076B7" w:rsidRPr="001076B7" w:rsidRDefault="001076B7" w:rsidP="001076B7">
            <w:pPr>
              <w:keepNext/>
              <w:keepLines/>
              <w:spacing w:after="0"/>
              <w:jc w:val="center"/>
              <w:rPr>
                <w:ins w:id="454" w:author="Huawei" w:date="2017-04-20T18:28:00Z"/>
                <w:rFonts w:ascii="Arial" w:hAnsi="Arial" w:cs="Arial"/>
                <w:b/>
                <w:bCs/>
                <w:sz w:val="18"/>
                <w:szCs w:val="18"/>
                <w:lang w:val="en-GB" w:eastAsia="ja-JP"/>
              </w:rPr>
            </w:pPr>
            <w:ins w:id="455" w:author="Huawei" w:date="2017-04-20T18:28:00Z">
              <w:r w:rsidRPr="001076B7">
                <w:rPr>
                  <w:rFonts w:ascii="Arial" w:hAnsi="Arial" w:cs="Arial"/>
                  <w:b/>
                  <w:bCs/>
                  <w:sz w:val="18"/>
                  <w:szCs w:val="18"/>
                  <w:lang w:val="en-GB" w:eastAsia="ja-JP"/>
                </w:rPr>
                <w:t>Criticality</w:t>
              </w:r>
            </w:ins>
          </w:p>
        </w:tc>
        <w:tc>
          <w:tcPr>
            <w:tcW w:w="1274" w:type="dxa"/>
          </w:tcPr>
          <w:p w:rsidR="001076B7" w:rsidRPr="001076B7" w:rsidRDefault="001076B7" w:rsidP="001076B7">
            <w:pPr>
              <w:keepNext/>
              <w:keepLines/>
              <w:spacing w:after="0"/>
              <w:jc w:val="center"/>
              <w:rPr>
                <w:ins w:id="456" w:author="Huawei" w:date="2017-04-20T18:28:00Z"/>
                <w:rFonts w:ascii="Arial" w:hAnsi="Arial" w:cs="Arial"/>
                <w:bCs/>
                <w:sz w:val="18"/>
                <w:szCs w:val="18"/>
                <w:lang w:val="en-GB" w:eastAsia="ja-JP"/>
              </w:rPr>
            </w:pPr>
            <w:ins w:id="457" w:author="Huawei" w:date="2017-04-20T18:28:00Z">
              <w:r w:rsidRPr="001076B7">
                <w:rPr>
                  <w:rFonts w:ascii="Arial" w:hAnsi="Arial" w:cs="Arial"/>
                  <w:b/>
                  <w:bCs/>
                  <w:sz w:val="18"/>
                  <w:szCs w:val="18"/>
                  <w:lang w:val="en-GB" w:eastAsia="ja-JP"/>
                </w:rPr>
                <w:t>Assigned Criticality</w:t>
              </w:r>
            </w:ins>
          </w:p>
        </w:tc>
      </w:tr>
      <w:tr w:rsidR="001076B7" w:rsidRPr="001076B7" w:rsidTr="001076B7">
        <w:trPr>
          <w:ins w:id="458" w:author="Huawei" w:date="2017-04-20T18:28:00Z"/>
        </w:trPr>
        <w:tc>
          <w:tcPr>
            <w:tcW w:w="2394" w:type="dxa"/>
          </w:tcPr>
          <w:p w:rsidR="001076B7" w:rsidRPr="001076B7" w:rsidRDefault="001076B7" w:rsidP="001076B7">
            <w:pPr>
              <w:keepNext/>
              <w:keepLines/>
              <w:spacing w:after="0"/>
              <w:rPr>
                <w:ins w:id="459" w:author="Huawei" w:date="2017-04-20T18:28:00Z"/>
                <w:rFonts w:ascii="Arial" w:hAnsi="Arial" w:cs="Arial"/>
                <w:sz w:val="18"/>
                <w:szCs w:val="18"/>
                <w:lang w:val="en-GB" w:eastAsia="ja-JP"/>
              </w:rPr>
            </w:pPr>
            <w:ins w:id="460" w:author="Huawei" w:date="2017-04-20T18:28:00Z">
              <w:r w:rsidRPr="001076B7">
                <w:rPr>
                  <w:rFonts w:ascii="Arial" w:hAnsi="Arial" w:cs="Arial"/>
                  <w:sz w:val="18"/>
                  <w:szCs w:val="18"/>
                  <w:lang w:val="en-GB" w:eastAsia="ja-JP"/>
                </w:rPr>
                <w:t>Message Type</w:t>
              </w:r>
            </w:ins>
          </w:p>
        </w:tc>
        <w:tc>
          <w:tcPr>
            <w:tcW w:w="1274" w:type="dxa"/>
          </w:tcPr>
          <w:p w:rsidR="001076B7" w:rsidRPr="001076B7" w:rsidRDefault="001076B7" w:rsidP="001076B7">
            <w:pPr>
              <w:keepNext/>
              <w:keepLines/>
              <w:spacing w:after="0"/>
              <w:rPr>
                <w:ins w:id="461" w:author="Huawei" w:date="2017-04-20T18:28:00Z"/>
                <w:rFonts w:ascii="Arial" w:hAnsi="Arial" w:cs="Arial"/>
                <w:sz w:val="18"/>
                <w:szCs w:val="18"/>
                <w:lang w:val="en-GB" w:eastAsia="ja-JP"/>
              </w:rPr>
            </w:pPr>
            <w:ins w:id="462" w:author="Huawei" w:date="2017-04-20T18:28:00Z">
              <w:r w:rsidRPr="001076B7">
                <w:rPr>
                  <w:rFonts w:ascii="Arial" w:hAnsi="Arial" w:cs="Arial"/>
                  <w:sz w:val="18"/>
                  <w:szCs w:val="18"/>
                  <w:lang w:val="en-GB" w:eastAsia="ja-JP"/>
                </w:rPr>
                <w:t>M</w:t>
              </w:r>
            </w:ins>
          </w:p>
        </w:tc>
        <w:tc>
          <w:tcPr>
            <w:tcW w:w="1708" w:type="dxa"/>
          </w:tcPr>
          <w:p w:rsidR="001076B7" w:rsidRPr="001076B7" w:rsidRDefault="001076B7" w:rsidP="001076B7">
            <w:pPr>
              <w:keepNext/>
              <w:keepLines/>
              <w:spacing w:after="0"/>
              <w:rPr>
                <w:ins w:id="463" w:author="Huawei" w:date="2017-04-20T18:28:00Z"/>
                <w:rFonts w:ascii="Arial" w:hAnsi="Arial" w:cs="Arial"/>
                <w:sz w:val="18"/>
                <w:szCs w:val="18"/>
                <w:lang w:val="en-GB" w:eastAsia="ja-JP"/>
              </w:rPr>
            </w:pPr>
          </w:p>
        </w:tc>
        <w:tc>
          <w:tcPr>
            <w:tcW w:w="1259" w:type="dxa"/>
          </w:tcPr>
          <w:p w:rsidR="001076B7" w:rsidRPr="001076B7" w:rsidRDefault="00B1555B" w:rsidP="001076B7">
            <w:pPr>
              <w:keepNext/>
              <w:keepLines/>
              <w:spacing w:after="0"/>
              <w:rPr>
                <w:ins w:id="464" w:author="Huawei" w:date="2017-04-20T18:28:00Z"/>
                <w:rFonts w:ascii="Arial" w:hAnsi="Arial" w:cs="Arial"/>
                <w:sz w:val="18"/>
                <w:szCs w:val="18"/>
                <w:lang w:val="en-GB" w:eastAsia="ja-JP"/>
              </w:rPr>
            </w:pPr>
            <w:ins w:id="465" w:author="Huawei" w:date="2017-04-20T18:44:00Z">
              <w:r w:rsidRPr="00B1555B">
                <w:rPr>
                  <w:rFonts w:ascii="Arial" w:hAnsi="Arial" w:cs="Arial"/>
                  <w:sz w:val="18"/>
                  <w:szCs w:val="18"/>
                  <w:lang w:val="en-GB" w:eastAsia="ja-JP"/>
                </w:rPr>
                <w:t>9.x2.y1.v1</w:t>
              </w:r>
            </w:ins>
          </w:p>
        </w:tc>
        <w:tc>
          <w:tcPr>
            <w:tcW w:w="1288" w:type="dxa"/>
          </w:tcPr>
          <w:p w:rsidR="001076B7" w:rsidRPr="001076B7" w:rsidRDefault="001076B7" w:rsidP="001076B7">
            <w:pPr>
              <w:keepNext/>
              <w:keepLines/>
              <w:spacing w:after="0"/>
              <w:rPr>
                <w:ins w:id="466" w:author="Huawei" w:date="2017-04-20T18:28:00Z"/>
                <w:rFonts w:ascii="Arial" w:hAnsi="Arial" w:cs="Arial"/>
                <w:sz w:val="18"/>
                <w:szCs w:val="18"/>
                <w:lang w:val="en-GB" w:eastAsia="ja-JP"/>
              </w:rPr>
            </w:pPr>
          </w:p>
        </w:tc>
        <w:tc>
          <w:tcPr>
            <w:tcW w:w="1288" w:type="dxa"/>
          </w:tcPr>
          <w:p w:rsidR="001076B7" w:rsidRPr="001076B7" w:rsidRDefault="001076B7" w:rsidP="001076B7">
            <w:pPr>
              <w:keepNext/>
              <w:keepLines/>
              <w:spacing w:after="0"/>
              <w:jc w:val="center"/>
              <w:rPr>
                <w:ins w:id="467" w:author="Huawei" w:date="2017-04-20T18:28:00Z"/>
                <w:rFonts w:ascii="Arial" w:hAnsi="Arial" w:cs="Arial"/>
                <w:sz w:val="18"/>
                <w:szCs w:val="18"/>
                <w:lang w:val="en-GB" w:eastAsia="ja-JP"/>
              </w:rPr>
            </w:pPr>
            <w:ins w:id="468" w:author="Huawei" w:date="2017-04-20T18:28:00Z">
              <w:r w:rsidRPr="001076B7">
                <w:rPr>
                  <w:rFonts w:ascii="Arial" w:hAnsi="Arial" w:cs="Arial"/>
                  <w:sz w:val="18"/>
                  <w:szCs w:val="18"/>
                  <w:lang w:val="en-GB" w:eastAsia="ja-JP"/>
                </w:rPr>
                <w:t>YES</w:t>
              </w:r>
            </w:ins>
          </w:p>
        </w:tc>
        <w:tc>
          <w:tcPr>
            <w:tcW w:w="1274" w:type="dxa"/>
          </w:tcPr>
          <w:p w:rsidR="001076B7" w:rsidRPr="001076B7" w:rsidRDefault="001076B7" w:rsidP="001076B7">
            <w:pPr>
              <w:keepNext/>
              <w:keepLines/>
              <w:spacing w:after="0"/>
              <w:jc w:val="center"/>
              <w:rPr>
                <w:ins w:id="469" w:author="Huawei" w:date="2017-04-20T18:28:00Z"/>
                <w:rFonts w:ascii="Arial" w:hAnsi="Arial" w:cs="Arial"/>
                <w:sz w:val="18"/>
                <w:szCs w:val="18"/>
                <w:lang w:val="en-GB" w:eastAsia="ja-JP"/>
              </w:rPr>
            </w:pPr>
            <w:ins w:id="470" w:author="Huawei" w:date="2017-04-20T18:28:00Z">
              <w:r w:rsidRPr="001076B7">
                <w:rPr>
                  <w:rFonts w:ascii="Arial" w:hAnsi="Arial" w:cs="Arial"/>
                  <w:sz w:val="18"/>
                  <w:szCs w:val="18"/>
                  <w:lang w:val="en-GB" w:eastAsia="ja-JP"/>
                </w:rPr>
                <w:t>reject</w:t>
              </w:r>
            </w:ins>
          </w:p>
        </w:tc>
      </w:tr>
    </w:tbl>
    <w:p w:rsidR="001076B7" w:rsidRPr="001076B7" w:rsidRDefault="001076B7" w:rsidP="001076B7">
      <w:pPr>
        <w:rPr>
          <w:ins w:id="471" w:author="Huawei" w:date="2017-04-20T18:28:00Z"/>
          <w:kern w:val="28"/>
          <w:lang w:val="en-GB"/>
        </w:rPr>
      </w:pPr>
    </w:p>
    <w:p w:rsidR="001076B7" w:rsidRPr="001076B7" w:rsidRDefault="001076B7" w:rsidP="001076B7">
      <w:pPr>
        <w:keepNext/>
        <w:keepLines/>
        <w:spacing w:before="120"/>
        <w:ind w:left="1418" w:hanging="1418"/>
        <w:outlineLvl w:val="3"/>
        <w:rPr>
          <w:ins w:id="472" w:author="Huawei" w:date="2017-04-20T18:30:00Z"/>
          <w:rFonts w:ascii="Arial" w:hAnsi="Arial" w:cs="Arial"/>
          <w:sz w:val="24"/>
          <w:szCs w:val="24"/>
          <w:lang w:val="en-GB"/>
        </w:rPr>
      </w:pPr>
      <w:ins w:id="473" w:author="Huawei" w:date="2017-04-20T18:30:00Z">
        <w:r w:rsidRPr="001076B7">
          <w:rPr>
            <w:rFonts w:ascii="Arial" w:hAnsi="Arial" w:cs="Arial"/>
            <w:sz w:val="24"/>
            <w:szCs w:val="24"/>
            <w:lang w:val="en-GB"/>
          </w:rPr>
          <w:t>9.x1.y.5</w:t>
        </w:r>
        <w:r w:rsidRPr="001076B7">
          <w:rPr>
            <w:rFonts w:ascii="Arial" w:hAnsi="Arial" w:cs="Arial"/>
            <w:sz w:val="24"/>
            <w:szCs w:val="24"/>
            <w:lang w:val="en-GB"/>
          </w:rPr>
          <w:tab/>
          <w:t>F1 SETUP RESPONSE</w:t>
        </w:r>
      </w:ins>
    </w:p>
    <w:p w:rsidR="001076B7" w:rsidRPr="001076B7" w:rsidRDefault="001076B7" w:rsidP="001076B7">
      <w:pPr>
        <w:rPr>
          <w:ins w:id="474" w:author="Huawei" w:date="2017-04-20T18:28:00Z"/>
          <w:lang w:val="en-GB"/>
        </w:rPr>
      </w:pPr>
      <w:ins w:id="475" w:author="Huawei" w:date="2017-04-20T18:28:00Z">
        <w:r w:rsidRPr="001076B7">
          <w:rPr>
            <w:lang w:val="en-GB"/>
          </w:rPr>
          <w:t xml:space="preserve">This message is sent by the </w:t>
        </w:r>
      </w:ins>
      <w:ins w:id="476" w:author="Huawei" w:date="2017-04-20T18:34:00Z">
        <w:r>
          <w:rPr>
            <w:lang w:val="en-GB"/>
          </w:rPr>
          <w:t>gNB-CU</w:t>
        </w:r>
      </w:ins>
      <w:ins w:id="477" w:author="Huawei" w:date="2017-04-20T18:28:00Z">
        <w:r w:rsidRPr="001076B7">
          <w:rPr>
            <w:lang w:val="en-GB"/>
          </w:rPr>
          <w:t xml:space="preserve"> to transfer information for a TNL association.</w:t>
        </w:r>
      </w:ins>
    </w:p>
    <w:p w:rsidR="001076B7" w:rsidRPr="001076B7" w:rsidRDefault="001076B7" w:rsidP="001076B7">
      <w:pPr>
        <w:rPr>
          <w:ins w:id="478" w:author="Huawei" w:date="2017-04-20T18:28:00Z"/>
          <w:rFonts w:eastAsia="Batang"/>
          <w:lang w:val="en-GB"/>
        </w:rPr>
      </w:pPr>
      <w:ins w:id="479" w:author="Huawei" w:date="2017-04-20T18:28:00Z">
        <w:r w:rsidRPr="001076B7">
          <w:rPr>
            <w:lang w:val="en-GB"/>
          </w:rPr>
          <w:t xml:space="preserve">Direction: </w:t>
        </w:r>
      </w:ins>
      <w:ins w:id="480" w:author="Huawei" w:date="2017-04-20T18:34:00Z">
        <w:r>
          <w:rPr>
            <w:lang w:val="en-GB"/>
          </w:rPr>
          <w:t>gNB-CU</w:t>
        </w:r>
      </w:ins>
      <w:ins w:id="481" w:author="Huawei" w:date="2017-04-20T18:28:00Z">
        <w:r w:rsidRPr="001076B7">
          <w:rPr>
            <w:lang w:val="en-GB"/>
          </w:rPr>
          <w:t xml:space="preserve"> </w:t>
        </w:r>
        <w:r w:rsidRPr="001076B7">
          <w:rPr>
            <w:lang w:val="en-GB"/>
          </w:rPr>
          <w:sym w:font="Symbol" w:char="F0AE"/>
        </w:r>
        <w:r w:rsidRPr="001076B7">
          <w:rPr>
            <w:lang w:val="en-GB"/>
          </w:rPr>
          <w:t xml:space="preserve"> </w:t>
        </w:r>
      </w:ins>
      <w:ins w:id="482" w:author="Huawei" w:date="2017-04-20T18:34:00Z">
        <w:r>
          <w:rPr>
            <w:lang w:val="en-GB"/>
          </w:rPr>
          <w:t>gNB-DU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076B7" w:rsidRPr="001076B7" w:rsidTr="001076B7">
        <w:trPr>
          <w:ins w:id="483" w:author="Huawei" w:date="2017-04-20T18:28:00Z"/>
        </w:trPr>
        <w:tc>
          <w:tcPr>
            <w:tcW w:w="2204" w:type="dxa"/>
          </w:tcPr>
          <w:p w:rsidR="001076B7" w:rsidRPr="001076B7" w:rsidRDefault="001076B7" w:rsidP="001076B7">
            <w:pPr>
              <w:keepNext/>
              <w:keepLines/>
              <w:spacing w:after="0"/>
              <w:jc w:val="center"/>
              <w:rPr>
                <w:ins w:id="484" w:author="Huawei" w:date="2017-04-20T18:28:00Z"/>
                <w:rFonts w:ascii="Arial" w:hAnsi="Arial" w:cs="Arial"/>
                <w:b/>
                <w:bCs/>
                <w:sz w:val="18"/>
                <w:szCs w:val="18"/>
                <w:lang w:val="en-GB" w:eastAsia="ja-JP"/>
              </w:rPr>
            </w:pPr>
            <w:ins w:id="485" w:author="Huawei" w:date="2017-04-20T18:28:00Z">
              <w:r w:rsidRPr="001076B7">
                <w:rPr>
                  <w:rFonts w:ascii="Arial" w:hAnsi="Arial" w:cs="Arial"/>
                  <w:b/>
                  <w:bCs/>
                  <w:sz w:val="18"/>
                  <w:szCs w:val="18"/>
                  <w:lang w:val="en-GB" w:eastAsia="ja-JP"/>
                </w:rPr>
                <w:t>IE/Group Name</w:t>
              </w:r>
            </w:ins>
          </w:p>
        </w:tc>
        <w:tc>
          <w:tcPr>
            <w:tcW w:w="1080" w:type="dxa"/>
          </w:tcPr>
          <w:p w:rsidR="001076B7" w:rsidRPr="001076B7" w:rsidRDefault="001076B7" w:rsidP="001076B7">
            <w:pPr>
              <w:keepNext/>
              <w:keepLines/>
              <w:spacing w:after="0"/>
              <w:jc w:val="center"/>
              <w:rPr>
                <w:ins w:id="486" w:author="Huawei" w:date="2017-04-20T18:28:00Z"/>
                <w:rFonts w:ascii="Arial" w:hAnsi="Arial" w:cs="Arial"/>
                <w:b/>
                <w:bCs/>
                <w:sz w:val="18"/>
                <w:szCs w:val="18"/>
                <w:lang w:val="en-GB" w:eastAsia="ja-JP"/>
              </w:rPr>
            </w:pPr>
            <w:ins w:id="487" w:author="Huawei" w:date="2017-04-20T18:28:00Z">
              <w:r w:rsidRPr="001076B7">
                <w:rPr>
                  <w:rFonts w:ascii="Arial" w:hAnsi="Arial" w:cs="Arial"/>
                  <w:b/>
                  <w:bCs/>
                  <w:sz w:val="18"/>
                  <w:szCs w:val="18"/>
                  <w:lang w:val="en-GB" w:eastAsia="ja-JP"/>
                </w:rPr>
                <w:t>Presence</w:t>
              </w:r>
            </w:ins>
          </w:p>
        </w:tc>
        <w:tc>
          <w:tcPr>
            <w:tcW w:w="1980" w:type="dxa"/>
          </w:tcPr>
          <w:p w:rsidR="001076B7" w:rsidRPr="001076B7" w:rsidRDefault="001076B7" w:rsidP="001076B7">
            <w:pPr>
              <w:keepNext/>
              <w:keepLines/>
              <w:spacing w:after="0"/>
              <w:jc w:val="center"/>
              <w:rPr>
                <w:ins w:id="488" w:author="Huawei" w:date="2017-04-20T18:28:00Z"/>
                <w:rFonts w:ascii="Arial" w:hAnsi="Arial" w:cs="Arial"/>
                <w:b/>
                <w:bCs/>
                <w:sz w:val="18"/>
                <w:szCs w:val="18"/>
                <w:lang w:val="en-GB" w:eastAsia="ja-JP"/>
              </w:rPr>
            </w:pPr>
            <w:ins w:id="489" w:author="Huawei" w:date="2017-04-20T18:28:00Z">
              <w:r w:rsidRPr="001076B7">
                <w:rPr>
                  <w:rFonts w:ascii="Arial" w:hAnsi="Arial" w:cs="Arial"/>
                  <w:b/>
                  <w:bCs/>
                  <w:sz w:val="18"/>
                  <w:szCs w:val="18"/>
                  <w:lang w:val="en-GB" w:eastAsia="ja-JP"/>
                </w:rPr>
                <w:t>Range</w:t>
              </w:r>
            </w:ins>
          </w:p>
        </w:tc>
        <w:tc>
          <w:tcPr>
            <w:tcW w:w="1406" w:type="dxa"/>
          </w:tcPr>
          <w:p w:rsidR="001076B7" w:rsidRPr="001076B7" w:rsidRDefault="001076B7" w:rsidP="001076B7">
            <w:pPr>
              <w:keepNext/>
              <w:keepLines/>
              <w:spacing w:after="0"/>
              <w:jc w:val="center"/>
              <w:rPr>
                <w:ins w:id="490" w:author="Huawei" w:date="2017-04-20T18:28:00Z"/>
                <w:rFonts w:ascii="Arial" w:hAnsi="Arial" w:cs="Arial"/>
                <w:b/>
                <w:bCs/>
                <w:sz w:val="18"/>
                <w:szCs w:val="18"/>
                <w:lang w:val="en-GB" w:eastAsia="ja-JP"/>
              </w:rPr>
            </w:pPr>
            <w:ins w:id="491" w:author="Huawei" w:date="2017-04-20T18:28:00Z">
              <w:r w:rsidRPr="001076B7">
                <w:rPr>
                  <w:rFonts w:ascii="Arial" w:hAnsi="Arial" w:cs="Arial"/>
                  <w:b/>
                  <w:bCs/>
                  <w:sz w:val="18"/>
                  <w:szCs w:val="18"/>
                  <w:lang w:val="en-GB" w:eastAsia="ja-JP"/>
                </w:rPr>
                <w:t>IE type and reference</w:t>
              </w:r>
            </w:ins>
          </w:p>
        </w:tc>
        <w:tc>
          <w:tcPr>
            <w:tcW w:w="1654" w:type="dxa"/>
          </w:tcPr>
          <w:p w:rsidR="001076B7" w:rsidRPr="001076B7" w:rsidRDefault="001076B7" w:rsidP="001076B7">
            <w:pPr>
              <w:keepNext/>
              <w:keepLines/>
              <w:spacing w:after="0"/>
              <w:jc w:val="center"/>
              <w:rPr>
                <w:ins w:id="492" w:author="Huawei" w:date="2017-04-20T18:28:00Z"/>
                <w:rFonts w:ascii="Arial" w:hAnsi="Arial" w:cs="Arial"/>
                <w:b/>
                <w:bCs/>
                <w:sz w:val="18"/>
                <w:szCs w:val="18"/>
                <w:lang w:val="en-GB" w:eastAsia="ja-JP"/>
              </w:rPr>
            </w:pPr>
            <w:ins w:id="493" w:author="Huawei" w:date="2017-04-20T18:28:00Z">
              <w:r w:rsidRPr="001076B7">
                <w:rPr>
                  <w:rFonts w:ascii="Arial" w:hAnsi="Arial" w:cs="Arial"/>
                  <w:b/>
                  <w:bCs/>
                  <w:sz w:val="18"/>
                  <w:szCs w:val="18"/>
                  <w:lang w:val="en-GB" w:eastAsia="ja-JP"/>
                </w:rPr>
                <w:t>Semantics description</w:t>
              </w:r>
            </w:ins>
          </w:p>
        </w:tc>
        <w:tc>
          <w:tcPr>
            <w:tcW w:w="1080" w:type="dxa"/>
          </w:tcPr>
          <w:p w:rsidR="001076B7" w:rsidRPr="001076B7" w:rsidRDefault="001076B7" w:rsidP="001076B7">
            <w:pPr>
              <w:keepNext/>
              <w:keepLines/>
              <w:spacing w:after="0"/>
              <w:jc w:val="center"/>
              <w:rPr>
                <w:ins w:id="494" w:author="Huawei" w:date="2017-04-20T18:28:00Z"/>
                <w:rFonts w:ascii="Arial" w:hAnsi="Arial" w:cs="Arial"/>
                <w:b/>
                <w:bCs/>
                <w:sz w:val="18"/>
                <w:szCs w:val="18"/>
                <w:lang w:val="en-GB" w:eastAsia="ja-JP"/>
              </w:rPr>
            </w:pPr>
            <w:ins w:id="495" w:author="Huawei" w:date="2017-04-20T18:28:00Z">
              <w:r w:rsidRPr="001076B7">
                <w:rPr>
                  <w:rFonts w:ascii="Arial" w:hAnsi="Arial" w:cs="Arial"/>
                  <w:b/>
                  <w:bCs/>
                  <w:sz w:val="18"/>
                  <w:szCs w:val="18"/>
                  <w:lang w:val="en-GB" w:eastAsia="ja-JP"/>
                </w:rPr>
                <w:t>Criticality</w:t>
              </w:r>
            </w:ins>
          </w:p>
        </w:tc>
        <w:tc>
          <w:tcPr>
            <w:tcW w:w="1137" w:type="dxa"/>
          </w:tcPr>
          <w:p w:rsidR="001076B7" w:rsidRPr="001076B7" w:rsidRDefault="001076B7" w:rsidP="001076B7">
            <w:pPr>
              <w:keepNext/>
              <w:keepLines/>
              <w:spacing w:after="0"/>
              <w:jc w:val="center"/>
              <w:rPr>
                <w:ins w:id="496" w:author="Huawei" w:date="2017-04-20T18:28:00Z"/>
                <w:rFonts w:ascii="Arial" w:hAnsi="Arial" w:cs="Arial"/>
                <w:bCs/>
                <w:sz w:val="18"/>
                <w:szCs w:val="18"/>
                <w:lang w:val="en-GB" w:eastAsia="ja-JP"/>
              </w:rPr>
            </w:pPr>
            <w:ins w:id="497" w:author="Huawei" w:date="2017-04-20T18:28:00Z">
              <w:r w:rsidRPr="001076B7">
                <w:rPr>
                  <w:rFonts w:ascii="Arial" w:hAnsi="Arial" w:cs="Arial"/>
                  <w:b/>
                  <w:bCs/>
                  <w:sz w:val="18"/>
                  <w:szCs w:val="18"/>
                  <w:lang w:val="en-GB" w:eastAsia="ja-JP"/>
                </w:rPr>
                <w:t>Assigned Criticality</w:t>
              </w:r>
            </w:ins>
          </w:p>
        </w:tc>
      </w:tr>
      <w:tr w:rsidR="001076B7" w:rsidRPr="001076B7" w:rsidTr="001076B7">
        <w:trPr>
          <w:ins w:id="498" w:author="Huawei" w:date="2017-04-20T18:28:00Z"/>
        </w:trPr>
        <w:tc>
          <w:tcPr>
            <w:tcW w:w="2204" w:type="dxa"/>
          </w:tcPr>
          <w:p w:rsidR="001076B7" w:rsidRPr="001076B7" w:rsidRDefault="001076B7" w:rsidP="001076B7">
            <w:pPr>
              <w:keepNext/>
              <w:keepLines/>
              <w:spacing w:after="0"/>
              <w:rPr>
                <w:ins w:id="499" w:author="Huawei" w:date="2017-04-20T18:28:00Z"/>
                <w:rFonts w:ascii="Arial" w:hAnsi="Arial" w:cs="Arial"/>
                <w:sz w:val="18"/>
                <w:szCs w:val="18"/>
                <w:lang w:val="en-GB" w:eastAsia="ja-JP"/>
              </w:rPr>
            </w:pPr>
            <w:ins w:id="500" w:author="Huawei" w:date="2017-04-20T18:28:00Z">
              <w:r w:rsidRPr="001076B7">
                <w:rPr>
                  <w:rFonts w:ascii="Arial" w:hAnsi="Arial" w:cs="Arial"/>
                  <w:sz w:val="18"/>
                  <w:szCs w:val="18"/>
                  <w:lang w:val="en-GB" w:eastAsia="ja-JP"/>
                </w:rPr>
                <w:t>Message Type</w:t>
              </w:r>
            </w:ins>
          </w:p>
        </w:tc>
        <w:tc>
          <w:tcPr>
            <w:tcW w:w="1080" w:type="dxa"/>
          </w:tcPr>
          <w:p w:rsidR="001076B7" w:rsidRPr="001076B7" w:rsidRDefault="001076B7" w:rsidP="001076B7">
            <w:pPr>
              <w:keepNext/>
              <w:keepLines/>
              <w:spacing w:after="0"/>
              <w:rPr>
                <w:ins w:id="501" w:author="Huawei" w:date="2017-04-20T18:28:00Z"/>
                <w:rFonts w:ascii="Arial" w:hAnsi="Arial" w:cs="Arial"/>
                <w:sz w:val="18"/>
                <w:szCs w:val="18"/>
                <w:lang w:val="en-GB" w:eastAsia="ja-JP"/>
              </w:rPr>
            </w:pPr>
            <w:ins w:id="502" w:author="Huawei" w:date="2017-04-20T18:28:00Z">
              <w:r w:rsidRPr="001076B7">
                <w:rPr>
                  <w:rFonts w:ascii="Arial" w:hAnsi="Arial" w:cs="Arial"/>
                  <w:sz w:val="18"/>
                  <w:szCs w:val="18"/>
                  <w:lang w:val="en-GB" w:eastAsia="ja-JP"/>
                </w:rPr>
                <w:t>M</w:t>
              </w:r>
            </w:ins>
          </w:p>
        </w:tc>
        <w:tc>
          <w:tcPr>
            <w:tcW w:w="1980" w:type="dxa"/>
          </w:tcPr>
          <w:p w:rsidR="001076B7" w:rsidRPr="001076B7" w:rsidRDefault="001076B7" w:rsidP="001076B7">
            <w:pPr>
              <w:keepNext/>
              <w:keepLines/>
              <w:spacing w:after="0"/>
              <w:rPr>
                <w:ins w:id="503" w:author="Huawei" w:date="2017-04-20T18:28:00Z"/>
                <w:rFonts w:ascii="Arial" w:hAnsi="Arial" w:cs="Arial"/>
                <w:sz w:val="18"/>
                <w:szCs w:val="18"/>
                <w:lang w:val="en-GB" w:eastAsia="ja-JP"/>
              </w:rPr>
            </w:pPr>
          </w:p>
        </w:tc>
        <w:tc>
          <w:tcPr>
            <w:tcW w:w="1406" w:type="dxa"/>
          </w:tcPr>
          <w:p w:rsidR="001076B7" w:rsidRPr="001076B7" w:rsidRDefault="00B1555B" w:rsidP="001076B7">
            <w:pPr>
              <w:keepNext/>
              <w:keepLines/>
              <w:spacing w:after="0"/>
              <w:rPr>
                <w:ins w:id="504" w:author="Huawei" w:date="2017-04-20T18:28:00Z"/>
                <w:rFonts w:ascii="Arial" w:hAnsi="Arial" w:cs="Arial"/>
                <w:sz w:val="18"/>
                <w:szCs w:val="18"/>
                <w:lang w:val="en-GB" w:eastAsia="ja-JP"/>
              </w:rPr>
            </w:pPr>
            <w:ins w:id="505" w:author="Huawei" w:date="2017-04-20T18:44:00Z">
              <w:r w:rsidRPr="00B1555B">
                <w:rPr>
                  <w:rFonts w:ascii="Arial" w:hAnsi="Arial" w:cs="Arial"/>
                  <w:sz w:val="18"/>
                  <w:szCs w:val="18"/>
                  <w:lang w:val="en-GB" w:eastAsia="ja-JP"/>
                </w:rPr>
                <w:t>9.x2.y1.v1</w:t>
              </w:r>
            </w:ins>
          </w:p>
        </w:tc>
        <w:tc>
          <w:tcPr>
            <w:tcW w:w="1654" w:type="dxa"/>
          </w:tcPr>
          <w:p w:rsidR="001076B7" w:rsidRPr="001076B7" w:rsidRDefault="001076B7" w:rsidP="001076B7">
            <w:pPr>
              <w:keepNext/>
              <w:keepLines/>
              <w:spacing w:after="0"/>
              <w:rPr>
                <w:ins w:id="506" w:author="Huawei" w:date="2017-04-20T18:28:00Z"/>
                <w:rFonts w:ascii="Arial" w:hAnsi="Arial" w:cs="Arial"/>
                <w:sz w:val="18"/>
                <w:szCs w:val="18"/>
                <w:lang w:val="en-GB" w:eastAsia="ja-JP"/>
              </w:rPr>
            </w:pPr>
          </w:p>
        </w:tc>
        <w:tc>
          <w:tcPr>
            <w:tcW w:w="1080" w:type="dxa"/>
          </w:tcPr>
          <w:p w:rsidR="001076B7" w:rsidRPr="001076B7" w:rsidRDefault="001076B7" w:rsidP="001076B7">
            <w:pPr>
              <w:keepNext/>
              <w:keepLines/>
              <w:spacing w:after="0"/>
              <w:jc w:val="center"/>
              <w:rPr>
                <w:ins w:id="507" w:author="Huawei" w:date="2017-04-20T18:28:00Z"/>
                <w:rFonts w:ascii="Arial" w:hAnsi="Arial" w:cs="Arial"/>
                <w:sz w:val="18"/>
                <w:szCs w:val="18"/>
                <w:lang w:val="en-GB" w:eastAsia="ja-JP"/>
              </w:rPr>
            </w:pPr>
            <w:ins w:id="508" w:author="Huawei" w:date="2017-04-20T18:28:00Z">
              <w:r w:rsidRPr="001076B7">
                <w:rPr>
                  <w:rFonts w:ascii="Arial" w:hAnsi="Arial" w:cs="Arial"/>
                  <w:sz w:val="18"/>
                  <w:szCs w:val="18"/>
                  <w:lang w:val="en-GB" w:eastAsia="ja-JP"/>
                </w:rPr>
                <w:t>YES</w:t>
              </w:r>
            </w:ins>
          </w:p>
        </w:tc>
        <w:tc>
          <w:tcPr>
            <w:tcW w:w="1137" w:type="dxa"/>
          </w:tcPr>
          <w:p w:rsidR="001076B7" w:rsidRPr="001076B7" w:rsidRDefault="001076B7" w:rsidP="001076B7">
            <w:pPr>
              <w:keepNext/>
              <w:keepLines/>
              <w:spacing w:after="0"/>
              <w:jc w:val="center"/>
              <w:rPr>
                <w:ins w:id="509" w:author="Huawei" w:date="2017-04-20T18:28:00Z"/>
                <w:rFonts w:ascii="Arial" w:hAnsi="Arial" w:cs="Arial"/>
                <w:sz w:val="18"/>
                <w:szCs w:val="18"/>
                <w:lang w:val="en-GB" w:eastAsia="ja-JP"/>
              </w:rPr>
            </w:pPr>
            <w:ins w:id="510" w:author="Huawei" w:date="2017-04-20T18:28:00Z">
              <w:r w:rsidRPr="001076B7">
                <w:rPr>
                  <w:rFonts w:ascii="Arial" w:hAnsi="Arial" w:cs="Arial"/>
                  <w:sz w:val="18"/>
                  <w:szCs w:val="18"/>
                  <w:lang w:val="en-GB" w:eastAsia="ja-JP"/>
                </w:rPr>
                <w:t>reject</w:t>
              </w:r>
            </w:ins>
          </w:p>
        </w:tc>
      </w:tr>
    </w:tbl>
    <w:p w:rsidR="001076B7" w:rsidRPr="001076B7" w:rsidRDefault="001076B7" w:rsidP="001076B7">
      <w:pPr>
        <w:rPr>
          <w:ins w:id="511" w:author="Huawei" w:date="2017-04-20T18:28:00Z"/>
          <w:kern w:val="28"/>
          <w:lang w:val="en-GB"/>
        </w:rPr>
      </w:pPr>
    </w:p>
    <w:p w:rsidR="001076B7" w:rsidRPr="001076B7" w:rsidRDefault="001076B7" w:rsidP="001076B7">
      <w:pPr>
        <w:rPr>
          <w:ins w:id="512" w:author="Huawei" w:date="2017-04-20T18:28:00Z"/>
          <w:kern w:val="28"/>
          <w:lang w:val="en-GB"/>
        </w:rPr>
      </w:pPr>
    </w:p>
    <w:p w:rsidR="001076B7" w:rsidRDefault="001076B7" w:rsidP="001076B7">
      <w:pPr>
        <w:rPr>
          <w:ins w:id="513" w:author="Huawei" w:date="2017-04-20T18:30:00Z"/>
          <w:rFonts w:ascii="Arial" w:hAnsi="Arial" w:cs="Arial"/>
          <w:sz w:val="24"/>
          <w:szCs w:val="24"/>
          <w:lang w:val="en-GB"/>
        </w:rPr>
      </w:pPr>
      <w:ins w:id="514" w:author="Huawei" w:date="2017-04-20T18:30:00Z">
        <w:r w:rsidRPr="001076B7">
          <w:rPr>
            <w:rFonts w:ascii="Arial" w:hAnsi="Arial" w:cs="Arial"/>
            <w:sz w:val="24"/>
            <w:szCs w:val="24"/>
            <w:lang w:val="en-GB"/>
          </w:rPr>
          <w:t>9.x1.y.6</w:t>
        </w:r>
        <w:r w:rsidRPr="001076B7">
          <w:rPr>
            <w:rFonts w:ascii="Arial" w:hAnsi="Arial" w:cs="Arial"/>
            <w:sz w:val="24"/>
            <w:szCs w:val="24"/>
            <w:lang w:val="en-GB"/>
          </w:rPr>
          <w:tab/>
        </w:r>
      </w:ins>
      <w:ins w:id="515" w:author="Huawei" w:date="2017-04-20T18:44:00Z">
        <w:r w:rsidR="00B1555B">
          <w:rPr>
            <w:rFonts w:ascii="Arial" w:hAnsi="Arial" w:cs="Arial"/>
            <w:sz w:val="24"/>
            <w:szCs w:val="24"/>
            <w:lang w:val="en-GB"/>
          </w:rPr>
          <w:tab/>
        </w:r>
      </w:ins>
      <w:ins w:id="516" w:author="Huawei" w:date="2017-04-20T18:30:00Z">
        <w:r w:rsidRPr="001076B7">
          <w:rPr>
            <w:rFonts w:ascii="Arial" w:hAnsi="Arial" w:cs="Arial"/>
            <w:sz w:val="24"/>
            <w:szCs w:val="24"/>
            <w:lang w:val="en-GB"/>
          </w:rPr>
          <w:t>F1 SETUP FAILURE</w:t>
        </w:r>
      </w:ins>
    </w:p>
    <w:p w:rsidR="001076B7" w:rsidRPr="001076B7" w:rsidRDefault="001076B7" w:rsidP="001076B7">
      <w:pPr>
        <w:rPr>
          <w:ins w:id="517" w:author="Huawei" w:date="2017-04-20T18:28:00Z"/>
          <w:lang w:val="en-GB"/>
        </w:rPr>
      </w:pPr>
      <w:ins w:id="518" w:author="Huawei" w:date="2017-04-20T18:28:00Z">
        <w:r w:rsidRPr="001076B7">
          <w:rPr>
            <w:lang w:val="en-GB"/>
          </w:rPr>
          <w:t xml:space="preserve">This message is sent by the </w:t>
        </w:r>
      </w:ins>
      <w:ins w:id="519" w:author="Huawei" w:date="2017-04-20T18:34:00Z">
        <w:r>
          <w:rPr>
            <w:lang w:val="en-GB"/>
          </w:rPr>
          <w:t>gNB-CU</w:t>
        </w:r>
      </w:ins>
      <w:ins w:id="520" w:author="Huawei" w:date="2017-04-20T18:28:00Z">
        <w:r w:rsidRPr="001076B7">
          <w:rPr>
            <w:lang w:val="en-GB"/>
          </w:rPr>
          <w:t xml:space="preserve"> to indicate </w:t>
        </w:r>
      </w:ins>
      <w:ins w:id="521" w:author="Huawei" w:date="2017-04-20T18:34:00Z">
        <w:r>
          <w:rPr>
            <w:lang w:val="en-GB"/>
          </w:rPr>
          <w:t>F1</w:t>
        </w:r>
      </w:ins>
      <w:ins w:id="522" w:author="Huawei" w:date="2017-04-20T18:28:00Z">
        <w:r w:rsidRPr="001076B7">
          <w:rPr>
            <w:lang w:val="en-GB"/>
          </w:rPr>
          <w:t xml:space="preserve"> Setup failure.</w:t>
        </w:r>
      </w:ins>
    </w:p>
    <w:p w:rsidR="001076B7" w:rsidRPr="001076B7" w:rsidRDefault="001076B7" w:rsidP="001076B7">
      <w:pPr>
        <w:rPr>
          <w:ins w:id="523" w:author="Huawei" w:date="2017-04-20T18:28:00Z"/>
          <w:rFonts w:eastAsia="Batang"/>
          <w:lang w:val="en-GB"/>
        </w:rPr>
      </w:pPr>
      <w:ins w:id="524" w:author="Huawei" w:date="2017-04-20T18:28:00Z">
        <w:r w:rsidRPr="001076B7">
          <w:rPr>
            <w:lang w:val="en-GB"/>
          </w:rPr>
          <w:t xml:space="preserve">Direction: </w:t>
        </w:r>
      </w:ins>
      <w:ins w:id="525" w:author="Huawei" w:date="2017-04-20T18:34:00Z">
        <w:r>
          <w:rPr>
            <w:lang w:val="en-GB"/>
          </w:rPr>
          <w:t>gNB-CU</w:t>
        </w:r>
      </w:ins>
      <w:ins w:id="526" w:author="Huawei" w:date="2017-04-20T18:28:00Z">
        <w:r w:rsidRPr="001076B7">
          <w:rPr>
            <w:lang w:val="en-GB"/>
          </w:rPr>
          <w:t xml:space="preserve"> </w:t>
        </w:r>
        <w:r w:rsidRPr="001076B7">
          <w:rPr>
            <w:lang w:val="en-GB"/>
          </w:rPr>
          <w:sym w:font="Symbol" w:char="F0AE"/>
        </w:r>
        <w:r w:rsidRPr="001076B7">
          <w:rPr>
            <w:lang w:val="en-GB"/>
          </w:rPr>
          <w:t xml:space="preserve"> </w:t>
        </w:r>
      </w:ins>
      <w:ins w:id="527" w:author="Huawei" w:date="2017-04-20T18:34:00Z">
        <w:r>
          <w:rPr>
            <w:lang w:val="en-GB"/>
          </w:rPr>
          <w:t>gNB-DU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076B7" w:rsidRPr="001076B7" w:rsidTr="005E0E29">
        <w:trPr>
          <w:ins w:id="528" w:author="Huawei" w:date="2017-04-20T18:28:00Z"/>
        </w:trPr>
        <w:tc>
          <w:tcPr>
            <w:tcW w:w="2406" w:type="dxa"/>
          </w:tcPr>
          <w:p w:rsidR="001076B7" w:rsidRPr="001076B7" w:rsidRDefault="001076B7" w:rsidP="001076B7">
            <w:pPr>
              <w:keepNext/>
              <w:keepLines/>
              <w:spacing w:after="0"/>
              <w:jc w:val="center"/>
              <w:rPr>
                <w:ins w:id="529" w:author="Huawei" w:date="2017-04-20T18:28:00Z"/>
                <w:rFonts w:ascii="Arial" w:hAnsi="Arial" w:cs="Arial"/>
                <w:b/>
                <w:bCs/>
                <w:sz w:val="18"/>
                <w:szCs w:val="18"/>
                <w:lang w:val="en-GB" w:eastAsia="ja-JP"/>
              </w:rPr>
            </w:pPr>
            <w:ins w:id="530" w:author="Huawei" w:date="2017-04-20T18:28:00Z">
              <w:r w:rsidRPr="001076B7">
                <w:rPr>
                  <w:rFonts w:ascii="Arial" w:hAnsi="Arial" w:cs="Arial"/>
                  <w:b/>
                  <w:bCs/>
                  <w:sz w:val="18"/>
                  <w:szCs w:val="18"/>
                  <w:lang w:val="en-GB" w:eastAsia="ja-JP"/>
                </w:rPr>
                <w:t>IE/Group Name</w:t>
              </w:r>
            </w:ins>
          </w:p>
        </w:tc>
        <w:tc>
          <w:tcPr>
            <w:tcW w:w="1281" w:type="dxa"/>
          </w:tcPr>
          <w:p w:rsidR="001076B7" w:rsidRPr="001076B7" w:rsidRDefault="001076B7" w:rsidP="001076B7">
            <w:pPr>
              <w:keepNext/>
              <w:keepLines/>
              <w:spacing w:after="0"/>
              <w:jc w:val="center"/>
              <w:rPr>
                <w:ins w:id="531" w:author="Huawei" w:date="2017-04-20T18:28:00Z"/>
                <w:rFonts w:ascii="Arial" w:hAnsi="Arial" w:cs="Arial"/>
                <w:b/>
                <w:bCs/>
                <w:sz w:val="18"/>
                <w:szCs w:val="18"/>
                <w:lang w:val="en-GB" w:eastAsia="ja-JP"/>
              </w:rPr>
            </w:pPr>
            <w:ins w:id="532" w:author="Huawei" w:date="2017-04-20T18:28:00Z">
              <w:r w:rsidRPr="001076B7">
                <w:rPr>
                  <w:rFonts w:ascii="Arial" w:hAnsi="Arial" w:cs="Arial"/>
                  <w:b/>
                  <w:bCs/>
                  <w:sz w:val="18"/>
                  <w:szCs w:val="18"/>
                  <w:lang w:val="en-GB" w:eastAsia="ja-JP"/>
                </w:rPr>
                <w:t>Presence</w:t>
              </w:r>
            </w:ins>
          </w:p>
        </w:tc>
        <w:tc>
          <w:tcPr>
            <w:tcW w:w="1717" w:type="dxa"/>
          </w:tcPr>
          <w:p w:rsidR="001076B7" w:rsidRPr="001076B7" w:rsidRDefault="001076B7" w:rsidP="001076B7">
            <w:pPr>
              <w:keepNext/>
              <w:keepLines/>
              <w:spacing w:after="0"/>
              <w:jc w:val="center"/>
              <w:rPr>
                <w:ins w:id="533" w:author="Huawei" w:date="2017-04-20T18:28:00Z"/>
                <w:rFonts w:ascii="Arial" w:hAnsi="Arial" w:cs="Arial"/>
                <w:b/>
                <w:bCs/>
                <w:sz w:val="18"/>
                <w:szCs w:val="18"/>
                <w:lang w:val="en-GB" w:eastAsia="ja-JP"/>
              </w:rPr>
            </w:pPr>
            <w:ins w:id="534" w:author="Huawei" w:date="2017-04-20T18:28:00Z">
              <w:r w:rsidRPr="001076B7">
                <w:rPr>
                  <w:rFonts w:ascii="Arial" w:hAnsi="Arial" w:cs="Arial"/>
                  <w:b/>
                  <w:bCs/>
                  <w:sz w:val="18"/>
                  <w:szCs w:val="18"/>
                  <w:lang w:val="en-GB" w:eastAsia="ja-JP"/>
                </w:rPr>
                <w:t>Range</w:t>
              </w:r>
            </w:ins>
          </w:p>
        </w:tc>
        <w:tc>
          <w:tcPr>
            <w:tcW w:w="1266" w:type="dxa"/>
          </w:tcPr>
          <w:p w:rsidR="001076B7" w:rsidRPr="001076B7" w:rsidRDefault="001076B7" w:rsidP="001076B7">
            <w:pPr>
              <w:keepNext/>
              <w:keepLines/>
              <w:spacing w:after="0"/>
              <w:jc w:val="center"/>
              <w:rPr>
                <w:ins w:id="535" w:author="Huawei" w:date="2017-04-20T18:28:00Z"/>
                <w:rFonts w:ascii="Arial" w:hAnsi="Arial" w:cs="Arial"/>
                <w:b/>
                <w:bCs/>
                <w:sz w:val="18"/>
                <w:szCs w:val="18"/>
                <w:lang w:val="en-GB" w:eastAsia="ja-JP"/>
              </w:rPr>
            </w:pPr>
            <w:ins w:id="536" w:author="Huawei" w:date="2017-04-20T18:28:00Z">
              <w:r w:rsidRPr="001076B7">
                <w:rPr>
                  <w:rFonts w:ascii="Arial" w:hAnsi="Arial" w:cs="Arial"/>
                  <w:b/>
                  <w:bCs/>
                  <w:sz w:val="18"/>
                  <w:szCs w:val="18"/>
                  <w:lang w:val="en-GB" w:eastAsia="ja-JP"/>
                </w:rPr>
                <w:t>IE type and reference</w:t>
              </w:r>
            </w:ins>
          </w:p>
        </w:tc>
        <w:tc>
          <w:tcPr>
            <w:tcW w:w="1295" w:type="dxa"/>
          </w:tcPr>
          <w:p w:rsidR="001076B7" w:rsidRPr="001076B7" w:rsidRDefault="001076B7" w:rsidP="001076B7">
            <w:pPr>
              <w:keepNext/>
              <w:keepLines/>
              <w:spacing w:after="0"/>
              <w:jc w:val="center"/>
              <w:rPr>
                <w:ins w:id="537" w:author="Huawei" w:date="2017-04-20T18:28:00Z"/>
                <w:rFonts w:ascii="Arial" w:hAnsi="Arial" w:cs="Arial"/>
                <w:b/>
                <w:bCs/>
                <w:sz w:val="18"/>
                <w:szCs w:val="18"/>
                <w:lang w:val="en-GB" w:eastAsia="ja-JP"/>
              </w:rPr>
            </w:pPr>
            <w:ins w:id="538" w:author="Huawei" w:date="2017-04-20T18:28:00Z">
              <w:r w:rsidRPr="001076B7">
                <w:rPr>
                  <w:rFonts w:ascii="Arial" w:hAnsi="Arial" w:cs="Arial"/>
                  <w:b/>
                  <w:bCs/>
                  <w:sz w:val="18"/>
                  <w:szCs w:val="18"/>
                  <w:lang w:val="en-GB" w:eastAsia="ja-JP"/>
                </w:rPr>
                <w:t>Semantics description</w:t>
              </w:r>
            </w:ins>
          </w:p>
        </w:tc>
        <w:tc>
          <w:tcPr>
            <w:tcW w:w="1295" w:type="dxa"/>
          </w:tcPr>
          <w:p w:rsidR="001076B7" w:rsidRPr="001076B7" w:rsidRDefault="001076B7" w:rsidP="001076B7">
            <w:pPr>
              <w:keepNext/>
              <w:keepLines/>
              <w:spacing w:after="0"/>
              <w:jc w:val="center"/>
              <w:rPr>
                <w:ins w:id="539" w:author="Huawei" w:date="2017-04-20T18:28:00Z"/>
                <w:rFonts w:ascii="Arial" w:hAnsi="Arial" w:cs="Arial"/>
                <w:b/>
                <w:bCs/>
                <w:sz w:val="18"/>
                <w:szCs w:val="18"/>
                <w:lang w:val="en-GB" w:eastAsia="ja-JP"/>
              </w:rPr>
            </w:pPr>
            <w:ins w:id="540" w:author="Huawei" w:date="2017-04-20T18:28:00Z">
              <w:r w:rsidRPr="001076B7">
                <w:rPr>
                  <w:rFonts w:ascii="Arial" w:hAnsi="Arial" w:cs="Arial"/>
                  <w:b/>
                  <w:bCs/>
                  <w:sz w:val="18"/>
                  <w:szCs w:val="18"/>
                  <w:lang w:val="en-GB" w:eastAsia="ja-JP"/>
                </w:rPr>
                <w:t>Criticality</w:t>
              </w:r>
            </w:ins>
          </w:p>
        </w:tc>
        <w:tc>
          <w:tcPr>
            <w:tcW w:w="1281" w:type="dxa"/>
          </w:tcPr>
          <w:p w:rsidR="001076B7" w:rsidRPr="001076B7" w:rsidRDefault="001076B7" w:rsidP="001076B7">
            <w:pPr>
              <w:keepNext/>
              <w:keepLines/>
              <w:spacing w:after="0"/>
              <w:jc w:val="center"/>
              <w:rPr>
                <w:ins w:id="541" w:author="Huawei" w:date="2017-04-20T18:28:00Z"/>
                <w:rFonts w:ascii="Arial" w:hAnsi="Arial" w:cs="Arial"/>
                <w:bCs/>
                <w:sz w:val="18"/>
                <w:szCs w:val="18"/>
                <w:lang w:val="en-GB" w:eastAsia="ja-JP"/>
              </w:rPr>
            </w:pPr>
            <w:ins w:id="542" w:author="Huawei" w:date="2017-04-20T18:28:00Z">
              <w:r w:rsidRPr="001076B7">
                <w:rPr>
                  <w:rFonts w:ascii="Arial" w:hAnsi="Arial" w:cs="Arial"/>
                  <w:b/>
                  <w:bCs/>
                  <w:sz w:val="18"/>
                  <w:szCs w:val="18"/>
                  <w:lang w:val="en-GB" w:eastAsia="ja-JP"/>
                </w:rPr>
                <w:t>Assigned Criticality</w:t>
              </w:r>
            </w:ins>
          </w:p>
        </w:tc>
      </w:tr>
      <w:tr w:rsidR="001076B7" w:rsidRPr="001076B7" w:rsidTr="005E0E29">
        <w:trPr>
          <w:ins w:id="543" w:author="Huawei" w:date="2017-04-20T18:28:00Z"/>
        </w:trPr>
        <w:tc>
          <w:tcPr>
            <w:tcW w:w="2406" w:type="dxa"/>
          </w:tcPr>
          <w:p w:rsidR="001076B7" w:rsidRPr="001076B7" w:rsidRDefault="001076B7" w:rsidP="001076B7">
            <w:pPr>
              <w:keepNext/>
              <w:keepLines/>
              <w:spacing w:after="0"/>
              <w:rPr>
                <w:ins w:id="544" w:author="Huawei" w:date="2017-04-20T18:28:00Z"/>
                <w:rFonts w:ascii="Arial" w:hAnsi="Arial" w:cs="Arial"/>
                <w:sz w:val="18"/>
                <w:szCs w:val="18"/>
                <w:lang w:val="en-GB" w:eastAsia="ja-JP"/>
              </w:rPr>
            </w:pPr>
            <w:ins w:id="545" w:author="Huawei" w:date="2017-04-20T18:28:00Z">
              <w:r w:rsidRPr="001076B7">
                <w:rPr>
                  <w:rFonts w:ascii="Arial" w:hAnsi="Arial" w:cs="Arial"/>
                  <w:sz w:val="18"/>
                  <w:szCs w:val="18"/>
                  <w:lang w:val="en-GB" w:eastAsia="ja-JP"/>
                </w:rPr>
                <w:t>Message Type</w:t>
              </w:r>
            </w:ins>
          </w:p>
        </w:tc>
        <w:tc>
          <w:tcPr>
            <w:tcW w:w="1281" w:type="dxa"/>
          </w:tcPr>
          <w:p w:rsidR="001076B7" w:rsidRPr="001076B7" w:rsidRDefault="001076B7" w:rsidP="001076B7">
            <w:pPr>
              <w:keepNext/>
              <w:keepLines/>
              <w:spacing w:after="0"/>
              <w:rPr>
                <w:ins w:id="546" w:author="Huawei" w:date="2017-04-20T18:28:00Z"/>
                <w:rFonts w:ascii="Arial" w:hAnsi="Arial" w:cs="Arial"/>
                <w:sz w:val="18"/>
                <w:szCs w:val="18"/>
                <w:lang w:val="en-GB" w:eastAsia="ja-JP"/>
              </w:rPr>
            </w:pPr>
            <w:ins w:id="547" w:author="Huawei" w:date="2017-04-20T18:28:00Z">
              <w:r w:rsidRPr="001076B7">
                <w:rPr>
                  <w:rFonts w:ascii="Arial" w:hAnsi="Arial" w:cs="Arial"/>
                  <w:sz w:val="18"/>
                  <w:szCs w:val="18"/>
                  <w:lang w:val="en-GB" w:eastAsia="ja-JP"/>
                </w:rPr>
                <w:t>M</w:t>
              </w:r>
            </w:ins>
          </w:p>
        </w:tc>
        <w:tc>
          <w:tcPr>
            <w:tcW w:w="1717" w:type="dxa"/>
          </w:tcPr>
          <w:p w:rsidR="001076B7" w:rsidRPr="001076B7" w:rsidRDefault="001076B7" w:rsidP="001076B7">
            <w:pPr>
              <w:keepNext/>
              <w:keepLines/>
              <w:spacing w:after="0"/>
              <w:rPr>
                <w:ins w:id="548" w:author="Huawei" w:date="2017-04-20T18:28:00Z"/>
                <w:rFonts w:ascii="Arial" w:hAnsi="Arial" w:cs="Arial"/>
                <w:sz w:val="18"/>
                <w:szCs w:val="18"/>
                <w:lang w:val="en-GB" w:eastAsia="ja-JP"/>
              </w:rPr>
            </w:pPr>
          </w:p>
        </w:tc>
        <w:tc>
          <w:tcPr>
            <w:tcW w:w="1266" w:type="dxa"/>
          </w:tcPr>
          <w:p w:rsidR="001076B7" w:rsidRPr="001076B7" w:rsidRDefault="00B1555B" w:rsidP="001076B7">
            <w:pPr>
              <w:keepNext/>
              <w:keepLines/>
              <w:spacing w:after="0"/>
              <w:rPr>
                <w:ins w:id="549" w:author="Huawei" w:date="2017-04-20T18:28:00Z"/>
                <w:rFonts w:ascii="Arial" w:hAnsi="Arial" w:cs="Arial"/>
                <w:sz w:val="18"/>
                <w:szCs w:val="18"/>
                <w:lang w:val="en-GB" w:eastAsia="ja-JP"/>
              </w:rPr>
            </w:pPr>
            <w:ins w:id="550" w:author="Huawei" w:date="2017-04-20T18:44:00Z">
              <w:r w:rsidRPr="00B1555B">
                <w:rPr>
                  <w:rFonts w:ascii="Arial" w:hAnsi="Arial" w:cs="Arial"/>
                  <w:sz w:val="18"/>
                  <w:szCs w:val="18"/>
                  <w:lang w:val="en-GB" w:eastAsia="ja-JP"/>
                </w:rPr>
                <w:t>9.x2.y1.v1</w:t>
              </w:r>
            </w:ins>
          </w:p>
        </w:tc>
        <w:tc>
          <w:tcPr>
            <w:tcW w:w="1295" w:type="dxa"/>
          </w:tcPr>
          <w:p w:rsidR="001076B7" w:rsidRPr="001076B7" w:rsidRDefault="001076B7" w:rsidP="001076B7">
            <w:pPr>
              <w:keepNext/>
              <w:keepLines/>
              <w:spacing w:after="0"/>
              <w:rPr>
                <w:ins w:id="551" w:author="Huawei" w:date="2017-04-20T18:28:00Z"/>
                <w:rFonts w:ascii="Arial" w:hAnsi="Arial" w:cs="Arial"/>
                <w:sz w:val="18"/>
                <w:szCs w:val="18"/>
                <w:lang w:val="en-GB" w:eastAsia="ja-JP"/>
              </w:rPr>
            </w:pPr>
          </w:p>
        </w:tc>
        <w:tc>
          <w:tcPr>
            <w:tcW w:w="1295" w:type="dxa"/>
          </w:tcPr>
          <w:p w:rsidR="001076B7" w:rsidRPr="001076B7" w:rsidRDefault="001076B7" w:rsidP="001076B7">
            <w:pPr>
              <w:keepNext/>
              <w:keepLines/>
              <w:spacing w:after="0"/>
              <w:jc w:val="center"/>
              <w:rPr>
                <w:ins w:id="552" w:author="Huawei" w:date="2017-04-20T18:28:00Z"/>
                <w:rFonts w:ascii="Arial" w:hAnsi="Arial" w:cs="Arial"/>
                <w:sz w:val="18"/>
                <w:szCs w:val="18"/>
                <w:lang w:val="en-GB" w:eastAsia="ja-JP"/>
              </w:rPr>
            </w:pPr>
            <w:ins w:id="553" w:author="Huawei" w:date="2017-04-20T18:28:00Z">
              <w:r w:rsidRPr="001076B7">
                <w:rPr>
                  <w:rFonts w:ascii="Arial" w:hAnsi="Arial" w:cs="Arial"/>
                  <w:sz w:val="18"/>
                  <w:szCs w:val="18"/>
                  <w:lang w:val="en-GB" w:eastAsia="ja-JP"/>
                </w:rPr>
                <w:t>YES</w:t>
              </w:r>
            </w:ins>
          </w:p>
        </w:tc>
        <w:tc>
          <w:tcPr>
            <w:tcW w:w="1281" w:type="dxa"/>
          </w:tcPr>
          <w:p w:rsidR="001076B7" w:rsidRPr="001076B7" w:rsidRDefault="001076B7" w:rsidP="001076B7">
            <w:pPr>
              <w:keepNext/>
              <w:keepLines/>
              <w:spacing w:after="0"/>
              <w:jc w:val="center"/>
              <w:rPr>
                <w:ins w:id="554" w:author="Huawei" w:date="2017-04-20T18:28:00Z"/>
                <w:rFonts w:ascii="Arial" w:hAnsi="Arial" w:cs="Arial"/>
                <w:sz w:val="18"/>
                <w:szCs w:val="18"/>
                <w:lang w:val="en-GB" w:eastAsia="ja-JP"/>
              </w:rPr>
            </w:pPr>
            <w:ins w:id="555" w:author="Huawei" w:date="2017-04-20T18:28:00Z">
              <w:r w:rsidRPr="001076B7">
                <w:rPr>
                  <w:rFonts w:ascii="Arial" w:hAnsi="Arial" w:cs="Arial"/>
                  <w:sz w:val="18"/>
                  <w:szCs w:val="18"/>
                  <w:lang w:val="en-GB" w:eastAsia="ja-JP"/>
                </w:rPr>
                <w:t>reject</w:t>
              </w:r>
            </w:ins>
          </w:p>
        </w:tc>
      </w:tr>
      <w:tr w:rsidR="001076B7" w:rsidRPr="001076B7" w:rsidTr="005E0E29">
        <w:trPr>
          <w:ins w:id="556" w:author="Huawei" w:date="2017-04-20T18:28:00Z"/>
        </w:trPr>
        <w:tc>
          <w:tcPr>
            <w:tcW w:w="2406" w:type="dxa"/>
          </w:tcPr>
          <w:p w:rsidR="001076B7" w:rsidRPr="001076B7" w:rsidRDefault="001076B7" w:rsidP="001076B7">
            <w:pPr>
              <w:keepNext/>
              <w:keepLines/>
              <w:spacing w:after="0"/>
              <w:rPr>
                <w:ins w:id="557" w:author="Huawei" w:date="2017-04-20T18:28:00Z"/>
                <w:rFonts w:ascii="Arial" w:hAnsi="Arial" w:cs="Arial"/>
                <w:sz w:val="18"/>
                <w:szCs w:val="18"/>
                <w:lang w:val="en-GB" w:eastAsia="ja-JP"/>
              </w:rPr>
            </w:pPr>
            <w:ins w:id="558" w:author="Huawei" w:date="2017-04-20T18:28:00Z">
              <w:r w:rsidRPr="001076B7">
                <w:rPr>
                  <w:rFonts w:ascii="Arial" w:hAnsi="Arial" w:cs="Arial"/>
                  <w:sz w:val="18"/>
                  <w:szCs w:val="18"/>
                  <w:lang w:val="en-GB" w:eastAsia="ja-JP"/>
                </w:rPr>
                <w:t>Cause</w:t>
              </w:r>
            </w:ins>
          </w:p>
        </w:tc>
        <w:tc>
          <w:tcPr>
            <w:tcW w:w="1281" w:type="dxa"/>
          </w:tcPr>
          <w:p w:rsidR="001076B7" w:rsidRPr="001076B7" w:rsidRDefault="001076B7" w:rsidP="001076B7">
            <w:pPr>
              <w:keepNext/>
              <w:keepLines/>
              <w:spacing w:after="0"/>
              <w:rPr>
                <w:ins w:id="559" w:author="Huawei" w:date="2017-04-20T18:28:00Z"/>
                <w:rFonts w:ascii="Arial" w:hAnsi="Arial" w:cs="Arial"/>
                <w:sz w:val="18"/>
                <w:szCs w:val="18"/>
                <w:lang w:val="en-GB" w:eastAsia="ja-JP"/>
              </w:rPr>
            </w:pPr>
            <w:ins w:id="560" w:author="Huawei" w:date="2017-04-20T18:28:00Z">
              <w:r w:rsidRPr="001076B7">
                <w:rPr>
                  <w:rFonts w:ascii="Arial" w:hAnsi="Arial" w:cs="Arial"/>
                  <w:sz w:val="18"/>
                  <w:szCs w:val="18"/>
                  <w:lang w:val="en-GB" w:eastAsia="ja-JP"/>
                </w:rPr>
                <w:t>M</w:t>
              </w:r>
            </w:ins>
          </w:p>
        </w:tc>
        <w:tc>
          <w:tcPr>
            <w:tcW w:w="1717" w:type="dxa"/>
          </w:tcPr>
          <w:p w:rsidR="001076B7" w:rsidRPr="001076B7" w:rsidRDefault="001076B7" w:rsidP="001076B7">
            <w:pPr>
              <w:keepNext/>
              <w:keepLines/>
              <w:spacing w:after="0"/>
              <w:rPr>
                <w:ins w:id="561" w:author="Huawei" w:date="2017-04-20T18:28:00Z"/>
                <w:rFonts w:ascii="Arial" w:hAnsi="Arial" w:cs="Arial"/>
                <w:sz w:val="18"/>
                <w:szCs w:val="18"/>
                <w:lang w:val="en-GB" w:eastAsia="ja-JP"/>
              </w:rPr>
            </w:pPr>
          </w:p>
        </w:tc>
        <w:tc>
          <w:tcPr>
            <w:tcW w:w="1266" w:type="dxa"/>
          </w:tcPr>
          <w:p w:rsidR="001076B7" w:rsidRPr="001076B7" w:rsidRDefault="00B1555B" w:rsidP="001076B7">
            <w:pPr>
              <w:keepNext/>
              <w:keepLines/>
              <w:spacing w:after="0"/>
              <w:rPr>
                <w:ins w:id="562" w:author="Huawei" w:date="2017-04-20T18:28:00Z"/>
                <w:rFonts w:ascii="Arial" w:hAnsi="Arial" w:cs="Arial"/>
                <w:sz w:val="18"/>
                <w:szCs w:val="18"/>
                <w:lang w:val="en-GB" w:eastAsia="ja-JP"/>
              </w:rPr>
            </w:pPr>
            <w:ins w:id="563" w:author="Huawei" w:date="2017-04-20T18:43:00Z">
              <w:r w:rsidRPr="00B1555B">
                <w:rPr>
                  <w:rFonts w:ascii="Arial" w:hAnsi="Arial" w:cs="Arial"/>
                  <w:sz w:val="18"/>
                  <w:szCs w:val="18"/>
                  <w:lang w:val="en-GB" w:eastAsia="ja-JP"/>
                </w:rPr>
                <w:t>9.x2.y1.v2</w:t>
              </w:r>
            </w:ins>
          </w:p>
        </w:tc>
        <w:tc>
          <w:tcPr>
            <w:tcW w:w="1295" w:type="dxa"/>
          </w:tcPr>
          <w:p w:rsidR="001076B7" w:rsidRPr="001076B7" w:rsidRDefault="001076B7" w:rsidP="001076B7">
            <w:pPr>
              <w:keepNext/>
              <w:keepLines/>
              <w:spacing w:after="0"/>
              <w:rPr>
                <w:ins w:id="564" w:author="Huawei" w:date="2017-04-20T18:28:00Z"/>
                <w:rFonts w:ascii="Arial" w:hAnsi="Arial" w:cs="Arial"/>
                <w:sz w:val="18"/>
                <w:szCs w:val="18"/>
                <w:lang w:val="en-GB" w:eastAsia="ja-JP"/>
              </w:rPr>
            </w:pPr>
          </w:p>
        </w:tc>
        <w:tc>
          <w:tcPr>
            <w:tcW w:w="1295" w:type="dxa"/>
          </w:tcPr>
          <w:p w:rsidR="001076B7" w:rsidRPr="001076B7" w:rsidRDefault="001076B7" w:rsidP="001076B7">
            <w:pPr>
              <w:keepNext/>
              <w:keepLines/>
              <w:spacing w:after="0"/>
              <w:jc w:val="center"/>
              <w:rPr>
                <w:ins w:id="565" w:author="Huawei" w:date="2017-04-20T18:28:00Z"/>
                <w:rFonts w:ascii="Arial" w:hAnsi="Arial" w:cs="Arial"/>
                <w:sz w:val="18"/>
                <w:szCs w:val="18"/>
                <w:lang w:val="en-GB" w:eastAsia="ja-JP"/>
              </w:rPr>
            </w:pPr>
            <w:ins w:id="566" w:author="Huawei" w:date="2017-04-20T18:28:00Z">
              <w:r w:rsidRPr="001076B7">
                <w:rPr>
                  <w:rFonts w:ascii="Arial" w:hAnsi="Arial" w:cs="Arial"/>
                  <w:sz w:val="18"/>
                  <w:szCs w:val="18"/>
                  <w:lang w:val="en-GB" w:eastAsia="ja-JP"/>
                </w:rPr>
                <w:t>YES</w:t>
              </w:r>
            </w:ins>
          </w:p>
        </w:tc>
        <w:tc>
          <w:tcPr>
            <w:tcW w:w="1281" w:type="dxa"/>
          </w:tcPr>
          <w:p w:rsidR="001076B7" w:rsidRPr="001076B7" w:rsidRDefault="001076B7" w:rsidP="001076B7">
            <w:pPr>
              <w:keepNext/>
              <w:keepLines/>
              <w:spacing w:after="0"/>
              <w:jc w:val="center"/>
              <w:rPr>
                <w:ins w:id="567" w:author="Huawei" w:date="2017-04-20T18:28:00Z"/>
                <w:rFonts w:ascii="Arial" w:hAnsi="Arial" w:cs="Arial"/>
                <w:sz w:val="18"/>
                <w:szCs w:val="18"/>
                <w:lang w:val="en-GB" w:eastAsia="ja-JP"/>
              </w:rPr>
            </w:pPr>
            <w:ins w:id="568" w:author="Huawei" w:date="2017-04-20T18:28:00Z">
              <w:r w:rsidRPr="001076B7">
                <w:rPr>
                  <w:rFonts w:ascii="Arial" w:hAnsi="Arial" w:cs="Arial"/>
                  <w:sz w:val="18"/>
                  <w:szCs w:val="18"/>
                  <w:lang w:val="en-GB" w:eastAsia="ja-JP"/>
                </w:rPr>
                <w:t>ignore</w:t>
              </w:r>
            </w:ins>
          </w:p>
        </w:tc>
      </w:tr>
      <w:tr w:rsidR="001076B7" w:rsidRPr="001076B7" w:rsidTr="005E0E29">
        <w:trPr>
          <w:ins w:id="569" w:author="Huawei" w:date="2017-04-20T18:28:00Z"/>
        </w:trPr>
        <w:tc>
          <w:tcPr>
            <w:tcW w:w="2406" w:type="dxa"/>
          </w:tcPr>
          <w:p w:rsidR="001076B7" w:rsidRPr="001076B7" w:rsidRDefault="001076B7" w:rsidP="001076B7">
            <w:pPr>
              <w:keepNext/>
              <w:keepLines/>
              <w:spacing w:after="0"/>
              <w:rPr>
                <w:ins w:id="570" w:author="Huawei" w:date="2017-04-20T18:28:00Z"/>
                <w:rFonts w:ascii="Arial" w:hAnsi="Arial" w:cs="Arial"/>
                <w:sz w:val="18"/>
                <w:szCs w:val="18"/>
                <w:lang w:val="en-GB" w:eastAsia="ja-JP"/>
              </w:rPr>
            </w:pPr>
            <w:ins w:id="571" w:author="Huawei" w:date="2017-04-20T18:28:00Z">
              <w:r w:rsidRPr="001076B7">
                <w:rPr>
                  <w:rFonts w:ascii="Arial" w:hAnsi="Arial" w:cs="Arial"/>
                  <w:sz w:val="18"/>
                  <w:szCs w:val="18"/>
                  <w:lang w:val="en-GB" w:eastAsia="ja-JP"/>
                </w:rPr>
                <w:t>Time to wait</w:t>
              </w:r>
            </w:ins>
          </w:p>
        </w:tc>
        <w:tc>
          <w:tcPr>
            <w:tcW w:w="1281" w:type="dxa"/>
          </w:tcPr>
          <w:p w:rsidR="001076B7" w:rsidRPr="001076B7" w:rsidRDefault="001076B7" w:rsidP="001076B7">
            <w:pPr>
              <w:keepNext/>
              <w:keepLines/>
              <w:spacing w:after="0"/>
              <w:rPr>
                <w:ins w:id="572" w:author="Huawei" w:date="2017-04-20T18:28:00Z"/>
                <w:rFonts w:ascii="Arial" w:hAnsi="Arial" w:cs="Arial"/>
                <w:sz w:val="18"/>
                <w:szCs w:val="18"/>
                <w:lang w:val="en-GB" w:eastAsia="ja-JP"/>
              </w:rPr>
            </w:pPr>
            <w:ins w:id="573" w:author="Huawei" w:date="2017-04-20T18:28:00Z">
              <w:r w:rsidRPr="001076B7">
                <w:rPr>
                  <w:rFonts w:ascii="Arial" w:hAnsi="Arial" w:cs="Arial"/>
                  <w:sz w:val="18"/>
                  <w:szCs w:val="18"/>
                  <w:lang w:val="en-GB" w:eastAsia="ja-JP"/>
                </w:rPr>
                <w:t>O</w:t>
              </w:r>
            </w:ins>
          </w:p>
        </w:tc>
        <w:tc>
          <w:tcPr>
            <w:tcW w:w="1717" w:type="dxa"/>
          </w:tcPr>
          <w:p w:rsidR="001076B7" w:rsidRPr="001076B7" w:rsidRDefault="001076B7" w:rsidP="001076B7">
            <w:pPr>
              <w:keepNext/>
              <w:keepLines/>
              <w:spacing w:after="0"/>
              <w:rPr>
                <w:ins w:id="574" w:author="Huawei" w:date="2017-04-20T18:28:00Z"/>
                <w:rFonts w:ascii="Arial" w:hAnsi="Arial" w:cs="Arial"/>
                <w:sz w:val="18"/>
                <w:szCs w:val="18"/>
                <w:lang w:val="en-GB" w:eastAsia="ja-JP"/>
              </w:rPr>
            </w:pPr>
          </w:p>
        </w:tc>
        <w:tc>
          <w:tcPr>
            <w:tcW w:w="1266" w:type="dxa"/>
          </w:tcPr>
          <w:p w:rsidR="001076B7" w:rsidRPr="001076B7" w:rsidRDefault="005E0E29" w:rsidP="001076B7">
            <w:pPr>
              <w:keepNext/>
              <w:keepLines/>
              <w:spacing w:after="0"/>
              <w:rPr>
                <w:ins w:id="575" w:author="Huawei" w:date="2017-04-20T18:28:00Z"/>
                <w:rFonts w:ascii="Arial" w:hAnsi="Arial" w:cs="Arial"/>
                <w:sz w:val="18"/>
                <w:szCs w:val="18"/>
                <w:lang w:val="en-GB" w:eastAsia="ja-JP"/>
              </w:rPr>
            </w:pPr>
            <w:ins w:id="576" w:author="Huawei" w:date="2017-04-20T18:54:00Z">
              <w:r>
                <w:rPr>
                  <w:rFonts w:ascii="Arial" w:hAnsi="Arial" w:cs="Arial"/>
                  <w:sz w:val="18"/>
                  <w:szCs w:val="18"/>
                  <w:lang w:val="en-GB" w:eastAsia="ja-JP"/>
                </w:rPr>
                <w:t>FFS</w:t>
              </w:r>
            </w:ins>
          </w:p>
        </w:tc>
        <w:tc>
          <w:tcPr>
            <w:tcW w:w="1295" w:type="dxa"/>
          </w:tcPr>
          <w:p w:rsidR="001076B7" w:rsidRPr="001076B7" w:rsidRDefault="001076B7" w:rsidP="001076B7">
            <w:pPr>
              <w:keepNext/>
              <w:keepLines/>
              <w:spacing w:after="0"/>
              <w:rPr>
                <w:ins w:id="577" w:author="Huawei" w:date="2017-04-20T18:28:00Z"/>
                <w:rFonts w:ascii="Arial" w:hAnsi="Arial" w:cs="Arial"/>
                <w:sz w:val="18"/>
                <w:szCs w:val="18"/>
                <w:lang w:val="en-GB" w:eastAsia="ja-JP"/>
              </w:rPr>
            </w:pPr>
          </w:p>
        </w:tc>
        <w:tc>
          <w:tcPr>
            <w:tcW w:w="1295" w:type="dxa"/>
          </w:tcPr>
          <w:p w:rsidR="001076B7" w:rsidRPr="001076B7" w:rsidRDefault="001076B7" w:rsidP="001076B7">
            <w:pPr>
              <w:keepNext/>
              <w:keepLines/>
              <w:spacing w:after="0"/>
              <w:jc w:val="center"/>
              <w:rPr>
                <w:ins w:id="578" w:author="Huawei" w:date="2017-04-20T18:28:00Z"/>
                <w:rFonts w:ascii="Arial" w:hAnsi="Arial" w:cs="Arial"/>
                <w:sz w:val="18"/>
                <w:szCs w:val="18"/>
                <w:lang w:val="en-GB" w:eastAsia="ja-JP"/>
              </w:rPr>
            </w:pPr>
            <w:ins w:id="579" w:author="Huawei" w:date="2017-04-20T18:28:00Z">
              <w:r w:rsidRPr="001076B7">
                <w:rPr>
                  <w:rFonts w:ascii="Arial" w:hAnsi="Arial" w:cs="Arial"/>
                  <w:sz w:val="18"/>
                  <w:szCs w:val="18"/>
                  <w:lang w:val="en-GB" w:eastAsia="ja-JP"/>
                </w:rPr>
                <w:t>YES</w:t>
              </w:r>
            </w:ins>
          </w:p>
        </w:tc>
        <w:tc>
          <w:tcPr>
            <w:tcW w:w="1281" w:type="dxa"/>
          </w:tcPr>
          <w:p w:rsidR="001076B7" w:rsidRPr="001076B7" w:rsidRDefault="001076B7" w:rsidP="001076B7">
            <w:pPr>
              <w:keepNext/>
              <w:keepLines/>
              <w:spacing w:after="0"/>
              <w:jc w:val="center"/>
              <w:rPr>
                <w:ins w:id="580" w:author="Huawei" w:date="2017-04-20T18:28:00Z"/>
                <w:rFonts w:ascii="Arial" w:hAnsi="Arial" w:cs="Arial"/>
                <w:sz w:val="18"/>
                <w:szCs w:val="18"/>
                <w:lang w:val="en-GB" w:eastAsia="ja-JP"/>
              </w:rPr>
            </w:pPr>
            <w:ins w:id="581" w:author="Huawei" w:date="2017-04-20T18:28:00Z">
              <w:r w:rsidRPr="001076B7">
                <w:rPr>
                  <w:rFonts w:ascii="Arial" w:hAnsi="Arial" w:cs="Arial"/>
                  <w:sz w:val="18"/>
                  <w:szCs w:val="18"/>
                  <w:lang w:val="en-GB" w:eastAsia="ja-JP"/>
                </w:rPr>
                <w:t>ignore</w:t>
              </w:r>
            </w:ins>
          </w:p>
        </w:tc>
      </w:tr>
      <w:tr w:rsidR="005E0E29" w:rsidRPr="001076B7" w:rsidTr="005E0E29">
        <w:trPr>
          <w:ins w:id="582" w:author="Huawei" w:date="2017-04-20T18:28:00Z"/>
        </w:trPr>
        <w:tc>
          <w:tcPr>
            <w:tcW w:w="2406" w:type="dxa"/>
          </w:tcPr>
          <w:p w:rsidR="005E0E29" w:rsidRPr="001076B7" w:rsidRDefault="005E0E29" w:rsidP="005E0E29">
            <w:pPr>
              <w:keepNext/>
              <w:keepLines/>
              <w:spacing w:after="0"/>
              <w:rPr>
                <w:ins w:id="583" w:author="Huawei" w:date="2017-04-20T18:28:00Z"/>
                <w:rFonts w:ascii="Arial" w:hAnsi="Arial" w:cs="Arial"/>
                <w:sz w:val="18"/>
                <w:szCs w:val="18"/>
                <w:lang w:val="en-GB" w:eastAsia="ja-JP"/>
              </w:rPr>
            </w:pPr>
            <w:ins w:id="584" w:author="Huawei" w:date="2017-04-20T18:28:00Z">
              <w:r w:rsidRPr="001076B7">
                <w:rPr>
                  <w:rFonts w:ascii="Arial" w:hAnsi="Arial" w:cs="Arial"/>
                  <w:sz w:val="18"/>
                  <w:szCs w:val="18"/>
                  <w:lang w:val="en-GB" w:eastAsia="ja-JP"/>
                </w:rPr>
                <w:t>Criticality Diagnostics</w:t>
              </w:r>
            </w:ins>
          </w:p>
        </w:tc>
        <w:tc>
          <w:tcPr>
            <w:tcW w:w="1281" w:type="dxa"/>
          </w:tcPr>
          <w:p w:rsidR="005E0E29" w:rsidRPr="001076B7" w:rsidRDefault="005E0E29" w:rsidP="005E0E29">
            <w:pPr>
              <w:keepNext/>
              <w:keepLines/>
              <w:spacing w:after="0"/>
              <w:rPr>
                <w:ins w:id="585" w:author="Huawei" w:date="2017-04-20T18:28:00Z"/>
                <w:rFonts w:ascii="Arial" w:hAnsi="Arial" w:cs="Arial"/>
                <w:sz w:val="18"/>
                <w:szCs w:val="18"/>
                <w:lang w:val="en-GB" w:eastAsia="ja-JP"/>
              </w:rPr>
            </w:pPr>
            <w:ins w:id="586" w:author="Huawei" w:date="2017-04-20T18:28:00Z">
              <w:r w:rsidRPr="001076B7">
                <w:rPr>
                  <w:rFonts w:ascii="Arial" w:hAnsi="Arial" w:cs="Arial"/>
                  <w:sz w:val="18"/>
                  <w:szCs w:val="18"/>
                  <w:lang w:val="en-GB" w:eastAsia="ja-JP"/>
                </w:rPr>
                <w:t>O</w:t>
              </w:r>
            </w:ins>
          </w:p>
        </w:tc>
        <w:tc>
          <w:tcPr>
            <w:tcW w:w="1717" w:type="dxa"/>
          </w:tcPr>
          <w:p w:rsidR="005E0E29" w:rsidRPr="001076B7" w:rsidRDefault="005E0E29" w:rsidP="005E0E29">
            <w:pPr>
              <w:keepNext/>
              <w:keepLines/>
              <w:spacing w:after="0"/>
              <w:rPr>
                <w:ins w:id="587" w:author="Huawei" w:date="2017-04-20T18:28:00Z"/>
                <w:rFonts w:ascii="Arial" w:hAnsi="Arial" w:cs="Arial"/>
                <w:sz w:val="18"/>
                <w:szCs w:val="18"/>
                <w:lang w:val="en-GB" w:eastAsia="ja-JP"/>
              </w:rPr>
            </w:pPr>
          </w:p>
        </w:tc>
        <w:tc>
          <w:tcPr>
            <w:tcW w:w="1266" w:type="dxa"/>
          </w:tcPr>
          <w:p w:rsidR="005E0E29" w:rsidRPr="001076B7" w:rsidRDefault="005E0E29" w:rsidP="00DB153B">
            <w:pPr>
              <w:keepNext/>
              <w:keepLines/>
              <w:spacing w:after="0"/>
              <w:rPr>
                <w:ins w:id="588" w:author="Huawei" w:date="2017-04-20T18:28:00Z"/>
                <w:rFonts w:ascii="Arial" w:hAnsi="Arial" w:cs="Arial"/>
                <w:sz w:val="18"/>
                <w:szCs w:val="18"/>
                <w:lang w:val="en-GB" w:eastAsia="ja-JP"/>
              </w:rPr>
            </w:pPr>
            <w:ins w:id="589" w:author="Huawei" w:date="2017-04-20T18:54:00Z">
              <w:r w:rsidRPr="00B1555B">
                <w:rPr>
                  <w:rFonts w:ascii="Arial" w:hAnsi="Arial" w:cs="Arial"/>
                  <w:sz w:val="18"/>
                  <w:szCs w:val="18"/>
                  <w:lang w:val="en-GB" w:eastAsia="ja-JP"/>
                </w:rPr>
                <w:t>9.x2.y1.v</w:t>
              </w:r>
              <w:r>
                <w:rPr>
                  <w:rFonts w:ascii="Arial" w:hAnsi="Arial" w:cs="Arial"/>
                  <w:sz w:val="18"/>
                  <w:szCs w:val="18"/>
                  <w:lang w:val="en-GB" w:eastAsia="ja-JP"/>
                </w:rPr>
                <w:t>3</w:t>
              </w:r>
            </w:ins>
          </w:p>
        </w:tc>
        <w:tc>
          <w:tcPr>
            <w:tcW w:w="1295" w:type="dxa"/>
          </w:tcPr>
          <w:p w:rsidR="005E0E29" w:rsidRPr="001076B7" w:rsidRDefault="005E0E29" w:rsidP="005E0E29">
            <w:pPr>
              <w:keepNext/>
              <w:keepLines/>
              <w:spacing w:after="0"/>
              <w:rPr>
                <w:ins w:id="590" w:author="Huawei" w:date="2017-04-20T18:28:00Z"/>
                <w:rFonts w:ascii="Arial" w:hAnsi="Arial" w:cs="Arial"/>
                <w:sz w:val="18"/>
                <w:szCs w:val="18"/>
                <w:lang w:val="en-GB" w:eastAsia="ja-JP"/>
              </w:rPr>
            </w:pPr>
          </w:p>
        </w:tc>
        <w:tc>
          <w:tcPr>
            <w:tcW w:w="1295" w:type="dxa"/>
          </w:tcPr>
          <w:p w:rsidR="005E0E29" w:rsidRPr="001076B7" w:rsidRDefault="005E0E29" w:rsidP="005E0E29">
            <w:pPr>
              <w:keepNext/>
              <w:keepLines/>
              <w:spacing w:after="0"/>
              <w:jc w:val="center"/>
              <w:rPr>
                <w:ins w:id="591" w:author="Huawei" w:date="2017-04-20T18:28:00Z"/>
                <w:rFonts w:ascii="Arial" w:hAnsi="Arial" w:cs="Arial"/>
                <w:sz w:val="18"/>
                <w:szCs w:val="18"/>
                <w:lang w:val="en-GB" w:eastAsia="ja-JP"/>
              </w:rPr>
            </w:pPr>
            <w:ins w:id="592" w:author="Huawei" w:date="2017-04-20T18:28:00Z">
              <w:r w:rsidRPr="001076B7">
                <w:rPr>
                  <w:rFonts w:ascii="Arial" w:hAnsi="Arial" w:cs="Arial"/>
                  <w:sz w:val="18"/>
                  <w:szCs w:val="18"/>
                  <w:lang w:val="en-GB" w:eastAsia="ja-JP"/>
                </w:rPr>
                <w:t>YES</w:t>
              </w:r>
            </w:ins>
          </w:p>
        </w:tc>
        <w:tc>
          <w:tcPr>
            <w:tcW w:w="1281" w:type="dxa"/>
          </w:tcPr>
          <w:p w:rsidR="005E0E29" w:rsidRPr="001076B7" w:rsidRDefault="005E0E29" w:rsidP="005E0E29">
            <w:pPr>
              <w:keepNext/>
              <w:keepLines/>
              <w:spacing w:after="0"/>
              <w:jc w:val="center"/>
              <w:rPr>
                <w:ins w:id="593" w:author="Huawei" w:date="2017-04-20T18:28:00Z"/>
                <w:rFonts w:ascii="Arial" w:hAnsi="Arial" w:cs="Arial"/>
                <w:sz w:val="18"/>
                <w:szCs w:val="18"/>
                <w:lang w:val="en-GB" w:eastAsia="ja-JP"/>
              </w:rPr>
            </w:pPr>
            <w:ins w:id="594" w:author="Huawei" w:date="2017-04-20T18:28:00Z">
              <w:r w:rsidRPr="001076B7">
                <w:rPr>
                  <w:rFonts w:ascii="Arial" w:hAnsi="Arial" w:cs="Arial"/>
                  <w:sz w:val="18"/>
                  <w:szCs w:val="18"/>
                  <w:lang w:val="en-GB" w:eastAsia="ja-JP"/>
                </w:rPr>
                <w:t>ignore</w:t>
              </w:r>
            </w:ins>
          </w:p>
        </w:tc>
      </w:tr>
    </w:tbl>
    <w:p w:rsidR="001076B7" w:rsidRPr="001076B7" w:rsidRDefault="001076B7" w:rsidP="001076B7">
      <w:pPr>
        <w:rPr>
          <w:ins w:id="595" w:author="Huawei" w:date="2017-04-20T18:28:00Z"/>
          <w:kern w:val="28"/>
          <w:lang w:val="en-GB"/>
        </w:rPr>
      </w:pPr>
    </w:p>
    <w:p w:rsidR="001076B7" w:rsidRPr="00722463" w:rsidRDefault="001076B7" w:rsidP="00722463">
      <w:pPr>
        <w:keepNext/>
        <w:keepLines/>
        <w:overflowPunct/>
        <w:autoSpaceDE/>
        <w:autoSpaceDN/>
        <w:adjustRightInd/>
        <w:spacing w:before="120"/>
        <w:ind w:left="1134" w:hanging="1134"/>
        <w:textAlignment w:val="auto"/>
        <w:outlineLvl w:val="2"/>
        <w:rPr>
          <w:ins w:id="596" w:author="Huawei" w:date="2017-04-20T18:15:00Z"/>
          <w:rFonts w:ascii="Arial" w:hAnsi="Arial"/>
          <w:sz w:val="24"/>
          <w:lang w:val="en-GB"/>
        </w:rPr>
      </w:pPr>
    </w:p>
    <w:p w:rsidR="005B5B3B" w:rsidRDefault="005B5B3B" w:rsidP="00722463">
      <w:pPr>
        <w:keepNext/>
        <w:keepLines/>
        <w:overflowPunct/>
        <w:autoSpaceDE/>
        <w:autoSpaceDN/>
        <w:adjustRightInd/>
        <w:spacing w:before="120"/>
        <w:ind w:left="1134" w:hanging="1134"/>
        <w:textAlignment w:val="auto"/>
        <w:outlineLvl w:val="2"/>
        <w:rPr>
          <w:rFonts w:ascii="Arial" w:eastAsia="Yu Mincho" w:hAnsi="Arial"/>
          <w:sz w:val="28"/>
          <w:lang w:val="en-GB"/>
        </w:rPr>
      </w:pPr>
      <w:r w:rsidRPr="00722463">
        <w:rPr>
          <w:rFonts w:ascii="Arial" w:eastAsia="Yu Mincho" w:hAnsi="Arial"/>
          <w:sz w:val="28"/>
          <w:highlight w:val="yellow"/>
          <w:lang w:val="en-GB"/>
        </w:rPr>
        <w:t>&lt;&lt;Unchanged text omitted&gt;&gt;</w:t>
      </w:r>
    </w:p>
    <w:p w:rsidR="001076B7" w:rsidRDefault="001076B7" w:rsidP="001076B7">
      <w:pPr>
        <w:keepNext/>
        <w:keepLines/>
        <w:overflowPunct/>
        <w:autoSpaceDE/>
        <w:autoSpaceDN/>
        <w:adjustRightInd/>
        <w:spacing w:before="120"/>
        <w:ind w:left="1134" w:hanging="1134"/>
        <w:textAlignment w:val="auto"/>
        <w:outlineLvl w:val="2"/>
        <w:rPr>
          <w:ins w:id="597" w:author="Huawei" w:date="2017-04-20T18:26:00Z"/>
          <w:rFonts w:ascii="Arial" w:eastAsia="Yu Mincho" w:hAnsi="Arial"/>
          <w:sz w:val="28"/>
          <w:lang w:val="en-GB"/>
        </w:rPr>
      </w:pPr>
      <w:bookmarkStart w:id="598" w:name="_Toc474390357"/>
      <w:ins w:id="599" w:author="Huawei" w:date="2017-04-20T18:23:00Z">
        <w:r w:rsidRPr="001076B7">
          <w:rPr>
            <w:rFonts w:ascii="Arial" w:eastAsia="Yu Mincho" w:hAnsi="Arial"/>
            <w:sz w:val="28"/>
            <w:lang w:val="en-GB"/>
          </w:rPr>
          <w:t>9.</w:t>
        </w:r>
        <w:r>
          <w:rPr>
            <w:rFonts w:ascii="Arial" w:eastAsia="Yu Mincho" w:hAnsi="Arial"/>
            <w:sz w:val="28"/>
            <w:lang w:val="en-GB"/>
          </w:rPr>
          <w:t>x</w:t>
        </w:r>
        <w:r w:rsidRPr="001076B7">
          <w:rPr>
            <w:rFonts w:ascii="Arial" w:eastAsia="Yu Mincho" w:hAnsi="Arial"/>
            <w:sz w:val="28"/>
            <w:lang w:val="en-GB"/>
          </w:rPr>
          <w:t>2.</w:t>
        </w:r>
      </w:ins>
      <w:ins w:id="600" w:author="Huawei" w:date="2017-04-20T18:24:00Z">
        <w:r>
          <w:rPr>
            <w:rFonts w:ascii="Arial" w:eastAsia="Yu Mincho" w:hAnsi="Arial"/>
            <w:sz w:val="28"/>
            <w:lang w:val="en-GB"/>
          </w:rPr>
          <w:t>y</w:t>
        </w:r>
      </w:ins>
      <w:ins w:id="601" w:author="Huawei" w:date="2017-04-20T18:23:00Z">
        <w:r w:rsidRPr="001076B7">
          <w:rPr>
            <w:rFonts w:ascii="Arial" w:eastAsia="Yu Mincho" w:hAnsi="Arial"/>
            <w:sz w:val="28"/>
            <w:lang w:val="en-GB"/>
          </w:rPr>
          <w:t>1</w:t>
        </w:r>
        <w:r w:rsidRPr="001076B7">
          <w:rPr>
            <w:rFonts w:ascii="Arial" w:eastAsia="Yu Mincho" w:hAnsi="Arial"/>
            <w:b/>
            <w:sz w:val="28"/>
            <w:lang w:val="en-GB"/>
          </w:rPr>
          <w:tab/>
        </w:r>
        <w:r w:rsidRPr="001076B7">
          <w:rPr>
            <w:rFonts w:ascii="Arial" w:eastAsia="Yu Mincho" w:hAnsi="Arial"/>
            <w:sz w:val="28"/>
            <w:lang w:val="en-GB"/>
          </w:rPr>
          <w:t>Radio Network Layer Related IEs</w:t>
        </w:r>
      </w:ins>
      <w:bookmarkEnd w:id="598"/>
    </w:p>
    <w:p w:rsidR="00B1555B" w:rsidRPr="00B1555B" w:rsidRDefault="00B1555B" w:rsidP="00B1555B">
      <w:pPr>
        <w:keepNext/>
        <w:keepLines/>
        <w:spacing w:before="120"/>
        <w:ind w:left="1418" w:hanging="1418"/>
        <w:outlineLvl w:val="3"/>
        <w:rPr>
          <w:ins w:id="602" w:author="Huawei" w:date="2017-04-20T18:38:00Z"/>
          <w:rFonts w:ascii="Arial" w:hAnsi="Arial" w:cs="Arial"/>
          <w:sz w:val="24"/>
          <w:szCs w:val="24"/>
          <w:lang w:val="en-GB"/>
        </w:rPr>
      </w:pPr>
      <w:bookmarkStart w:id="603" w:name="_Ref469320856"/>
      <w:bookmarkStart w:id="604" w:name="_Toc478169899"/>
      <w:ins w:id="605" w:author="Huawei" w:date="2017-04-20T18:38:00Z">
        <w:r w:rsidRPr="00B1555B">
          <w:rPr>
            <w:rFonts w:ascii="Arial" w:hAnsi="Arial" w:cs="Arial"/>
            <w:sz w:val="24"/>
            <w:szCs w:val="24"/>
            <w:lang w:val="en-GB"/>
          </w:rPr>
          <w:t>9.x2.y1.v1</w:t>
        </w:r>
        <w:r w:rsidRPr="00B1555B">
          <w:rPr>
            <w:rFonts w:ascii="Arial" w:hAnsi="Arial" w:cs="Arial"/>
            <w:sz w:val="24"/>
            <w:szCs w:val="24"/>
            <w:lang w:val="en-GB"/>
          </w:rPr>
          <w:tab/>
          <w:t>Message Type</w:t>
        </w:r>
        <w:bookmarkEnd w:id="603"/>
        <w:bookmarkEnd w:id="604"/>
      </w:ins>
    </w:p>
    <w:p w:rsidR="00B1555B" w:rsidRPr="00B1555B" w:rsidRDefault="00B1555B" w:rsidP="00B1555B">
      <w:pPr>
        <w:rPr>
          <w:ins w:id="606" w:author="Huawei" w:date="2017-04-20T18:38:00Z"/>
          <w:lang w:val="en-GB"/>
        </w:rPr>
      </w:pPr>
      <w:ins w:id="607" w:author="Huawei" w:date="2017-04-20T18:38:00Z">
        <w:r w:rsidRPr="00B1555B">
          <w:rPr>
            <w:lang w:val="en-GB"/>
          </w:rPr>
          <w:t xml:space="preserve">The </w:t>
        </w:r>
        <w:r w:rsidRPr="00B1555B">
          <w:rPr>
            <w:i/>
            <w:lang w:val="en-GB"/>
          </w:rPr>
          <w:t>Message Type</w:t>
        </w:r>
        <w:r w:rsidRPr="00B1555B">
          <w:rPr>
            <w:lang w:val="en-GB"/>
          </w:rPr>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555B" w:rsidRPr="00B1555B" w:rsidTr="00086ADC">
        <w:trPr>
          <w:ins w:id="608" w:author="Huawei" w:date="2017-04-20T18:38:00Z"/>
        </w:trPr>
        <w:tc>
          <w:tcPr>
            <w:tcW w:w="1526" w:type="dxa"/>
          </w:tcPr>
          <w:p w:rsidR="00B1555B" w:rsidRPr="00B1555B" w:rsidRDefault="00B1555B" w:rsidP="00B1555B">
            <w:pPr>
              <w:keepNext/>
              <w:keepLines/>
              <w:spacing w:after="0"/>
              <w:jc w:val="center"/>
              <w:rPr>
                <w:ins w:id="609" w:author="Huawei" w:date="2017-04-20T18:38:00Z"/>
                <w:rFonts w:ascii="Arial" w:hAnsi="Arial" w:cs="Arial"/>
                <w:b/>
                <w:bCs/>
                <w:sz w:val="18"/>
                <w:szCs w:val="18"/>
                <w:lang w:val="en-GB" w:eastAsia="ja-JP"/>
              </w:rPr>
            </w:pPr>
            <w:ins w:id="610" w:author="Huawei" w:date="2017-04-20T18:38:00Z">
              <w:r w:rsidRPr="00B1555B">
                <w:rPr>
                  <w:rFonts w:ascii="Arial" w:hAnsi="Arial" w:cs="Arial"/>
                  <w:b/>
                  <w:bCs/>
                  <w:sz w:val="18"/>
                  <w:szCs w:val="18"/>
                  <w:lang w:val="en-GB" w:eastAsia="ja-JP"/>
                </w:rPr>
                <w:t>IE/Group Name</w:t>
              </w:r>
            </w:ins>
          </w:p>
        </w:tc>
        <w:tc>
          <w:tcPr>
            <w:tcW w:w="1134" w:type="dxa"/>
          </w:tcPr>
          <w:p w:rsidR="00B1555B" w:rsidRPr="00B1555B" w:rsidRDefault="00B1555B" w:rsidP="00B1555B">
            <w:pPr>
              <w:keepNext/>
              <w:keepLines/>
              <w:spacing w:after="0"/>
              <w:jc w:val="center"/>
              <w:rPr>
                <w:ins w:id="611" w:author="Huawei" w:date="2017-04-20T18:38:00Z"/>
                <w:rFonts w:ascii="Arial" w:hAnsi="Arial" w:cs="Arial"/>
                <w:b/>
                <w:bCs/>
                <w:sz w:val="18"/>
                <w:szCs w:val="18"/>
                <w:lang w:val="en-GB" w:eastAsia="ja-JP"/>
              </w:rPr>
            </w:pPr>
            <w:ins w:id="612" w:author="Huawei" w:date="2017-04-20T18:38:00Z">
              <w:r w:rsidRPr="00B1555B">
                <w:rPr>
                  <w:rFonts w:ascii="Arial" w:hAnsi="Arial" w:cs="Arial"/>
                  <w:b/>
                  <w:bCs/>
                  <w:sz w:val="18"/>
                  <w:szCs w:val="18"/>
                  <w:lang w:val="en-GB" w:eastAsia="ja-JP"/>
                </w:rPr>
                <w:t>Presence</w:t>
              </w:r>
            </w:ins>
          </w:p>
        </w:tc>
        <w:tc>
          <w:tcPr>
            <w:tcW w:w="850" w:type="dxa"/>
          </w:tcPr>
          <w:p w:rsidR="00B1555B" w:rsidRPr="00B1555B" w:rsidRDefault="00B1555B" w:rsidP="00B1555B">
            <w:pPr>
              <w:keepNext/>
              <w:keepLines/>
              <w:spacing w:after="0"/>
              <w:jc w:val="center"/>
              <w:rPr>
                <w:ins w:id="613" w:author="Huawei" w:date="2017-04-20T18:38:00Z"/>
                <w:rFonts w:ascii="Arial" w:hAnsi="Arial" w:cs="Arial"/>
                <w:b/>
                <w:bCs/>
                <w:sz w:val="18"/>
                <w:szCs w:val="18"/>
                <w:lang w:val="en-GB" w:eastAsia="ja-JP"/>
              </w:rPr>
            </w:pPr>
            <w:ins w:id="614" w:author="Huawei" w:date="2017-04-20T18:38:00Z">
              <w:r w:rsidRPr="00B1555B">
                <w:rPr>
                  <w:rFonts w:ascii="Arial" w:hAnsi="Arial" w:cs="Arial"/>
                  <w:b/>
                  <w:bCs/>
                  <w:sz w:val="18"/>
                  <w:szCs w:val="18"/>
                  <w:lang w:val="en-GB" w:eastAsia="ja-JP"/>
                </w:rPr>
                <w:t>Range</w:t>
              </w:r>
            </w:ins>
          </w:p>
        </w:tc>
        <w:tc>
          <w:tcPr>
            <w:tcW w:w="4536" w:type="dxa"/>
          </w:tcPr>
          <w:p w:rsidR="00B1555B" w:rsidRPr="00B1555B" w:rsidRDefault="00B1555B" w:rsidP="00B1555B">
            <w:pPr>
              <w:keepNext/>
              <w:keepLines/>
              <w:spacing w:after="0"/>
              <w:jc w:val="center"/>
              <w:rPr>
                <w:ins w:id="615" w:author="Huawei" w:date="2017-04-20T18:38:00Z"/>
                <w:rFonts w:ascii="Arial" w:hAnsi="Arial" w:cs="Arial"/>
                <w:b/>
                <w:bCs/>
                <w:sz w:val="18"/>
                <w:szCs w:val="18"/>
                <w:lang w:val="en-GB" w:eastAsia="ja-JP"/>
              </w:rPr>
            </w:pPr>
            <w:ins w:id="616" w:author="Huawei" w:date="2017-04-20T18:38:00Z">
              <w:r w:rsidRPr="00B1555B">
                <w:rPr>
                  <w:rFonts w:ascii="Arial" w:hAnsi="Arial" w:cs="Arial"/>
                  <w:b/>
                  <w:bCs/>
                  <w:sz w:val="18"/>
                  <w:szCs w:val="18"/>
                  <w:lang w:val="en-GB" w:eastAsia="ja-JP"/>
                </w:rPr>
                <w:t>IE type and reference</w:t>
              </w:r>
            </w:ins>
          </w:p>
        </w:tc>
        <w:tc>
          <w:tcPr>
            <w:tcW w:w="1276" w:type="dxa"/>
          </w:tcPr>
          <w:p w:rsidR="00B1555B" w:rsidRPr="00B1555B" w:rsidRDefault="00B1555B" w:rsidP="00B1555B">
            <w:pPr>
              <w:keepNext/>
              <w:keepLines/>
              <w:spacing w:after="0"/>
              <w:jc w:val="center"/>
              <w:rPr>
                <w:ins w:id="617" w:author="Huawei" w:date="2017-04-20T18:38:00Z"/>
                <w:rFonts w:ascii="Arial" w:hAnsi="Arial" w:cs="Arial"/>
                <w:b/>
                <w:bCs/>
                <w:sz w:val="18"/>
                <w:szCs w:val="18"/>
                <w:lang w:val="en-GB" w:eastAsia="ja-JP"/>
              </w:rPr>
            </w:pPr>
            <w:ins w:id="618" w:author="Huawei" w:date="2017-04-20T18:38:00Z">
              <w:r w:rsidRPr="00B1555B">
                <w:rPr>
                  <w:rFonts w:ascii="Arial" w:hAnsi="Arial" w:cs="Arial"/>
                  <w:b/>
                  <w:bCs/>
                  <w:sz w:val="18"/>
                  <w:szCs w:val="18"/>
                  <w:lang w:val="en-GB" w:eastAsia="ja-JP"/>
                </w:rPr>
                <w:t>Semantics description</w:t>
              </w:r>
            </w:ins>
          </w:p>
        </w:tc>
      </w:tr>
      <w:tr w:rsidR="00B1555B" w:rsidRPr="00B1555B" w:rsidTr="00086ADC">
        <w:trPr>
          <w:ins w:id="619" w:author="Huawei" w:date="2017-04-20T18:38:00Z"/>
        </w:trPr>
        <w:tc>
          <w:tcPr>
            <w:tcW w:w="1526" w:type="dxa"/>
          </w:tcPr>
          <w:p w:rsidR="00B1555B" w:rsidRPr="00B1555B" w:rsidRDefault="00B1555B" w:rsidP="00B1555B">
            <w:pPr>
              <w:keepNext/>
              <w:keepLines/>
              <w:spacing w:after="0"/>
              <w:rPr>
                <w:ins w:id="620" w:author="Huawei" w:date="2017-04-20T18:38:00Z"/>
                <w:rFonts w:ascii="Arial" w:hAnsi="Arial" w:cs="Arial"/>
                <w:b/>
                <w:sz w:val="18"/>
                <w:szCs w:val="18"/>
                <w:lang w:val="en-GB" w:eastAsia="ja-JP"/>
              </w:rPr>
            </w:pPr>
            <w:ins w:id="621" w:author="Huawei" w:date="2017-04-20T18:38:00Z">
              <w:r w:rsidRPr="00B1555B">
                <w:rPr>
                  <w:rFonts w:ascii="Arial" w:hAnsi="Arial" w:cs="Arial"/>
                  <w:b/>
                  <w:sz w:val="18"/>
                  <w:szCs w:val="18"/>
                  <w:lang w:val="en-GB" w:eastAsia="ja-JP"/>
                </w:rPr>
                <w:t>Message Type</w:t>
              </w:r>
            </w:ins>
          </w:p>
        </w:tc>
        <w:tc>
          <w:tcPr>
            <w:tcW w:w="1134" w:type="dxa"/>
          </w:tcPr>
          <w:p w:rsidR="00B1555B" w:rsidRPr="00B1555B" w:rsidRDefault="00B1555B" w:rsidP="00B1555B">
            <w:pPr>
              <w:keepNext/>
              <w:keepLines/>
              <w:spacing w:after="0"/>
              <w:rPr>
                <w:ins w:id="622" w:author="Huawei" w:date="2017-04-20T18:38:00Z"/>
                <w:rFonts w:ascii="Arial" w:hAnsi="Arial" w:cs="Arial"/>
                <w:sz w:val="18"/>
                <w:szCs w:val="18"/>
                <w:lang w:val="en-GB" w:eastAsia="ja-JP"/>
              </w:rPr>
            </w:pPr>
          </w:p>
        </w:tc>
        <w:tc>
          <w:tcPr>
            <w:tcW w:w="850" w:type="dxa"/>
          </w:tcPr>
          <w:p w:rsidR="00B1555B" w:rsidRPr="00B1555B" w:rsidRDefault="00B1555B" w:rsidP="00B1555B">
            <w:pPr>
              <w:keepNext/>
              <w:keepLines/>
              <w:spacing w:after="0"/>
              <w:rPr>
                <w:ins w:id="623" w:author="Huawei" w:date="2017-04-20T18:38: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24" w:author="Huawei" w:date="2017-04-20T18:38: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25" w:author="Huawei" w:date="2017-04-20T18:38:00Z"/>
                <w:rFonts w:ascii="Arial" w:hAnsi="Arial" w:cs="Arial"/>
                <w:sz w:val="18"/>
                <w:szCs w:val="18"/>
                <w:lang w:val="en-GB" w:eastAsia="ja-JP"/>
              </w:rPr>
            </w:pPr>
          </w:p>
        </w:tc>
      </w:tr>
      <w:tr w:rsidR="00B1555B" w:rsidRPr="00B1555B" w:rsidTr="00086ADC">
        <w:trPr>
          <w:ins w:id="626" w:author="Huawei" w:date="2017-04-20T18:38:00Z"/>
        </w:trPr>
        <w:tc>
          <w:tcPr>
            <w:tcW w:w="1526" w:type="dxa"/>
          </w:tcPr>
          <w:p w:rsidR="00B1555B" w:rsidRPr="00B1555B" w:rsidRDefault="00B1555B" w:rsidP="00B1555B">
            <w:pPr>
              <w:keepNext/>
              <w:keepLines/>
              <w:spacing w:after="0"/>
              <w:ind w:left="142"/>
              <w:rPr>
                <w:ins w:id="627" w:author="Huawei" w:date="2017-04-20T18:38:00Z"/>
                <w:rFonts w:ascii="Arial" w:hAnsi="Arial" w:cs="Arial"/>
                <w:sz w:val="18"/>
                <w:szCs w:val="18"/>
                <w:lang w:val="en-GB" w:eastAsia="ja-JP"/>
              </w:rPr>
            </w:pPr>
            <w:ins w:id="628" w:author="Huawei" w:date="2017-04-20T18:38:00Z">
              <w:r w:rsidRPr="00B1555B">
                <w:rPr>
                  <w:rFonts w:ascii="Arial" w:hAnsi="Arial" w:cs="Arial"/>
                  <w:sz w:val="18"/>
                  <w:szCs w:val="18"/>
                  <w:lang w:val="en-GB" w:eastAsia="ja-JP"/>
                </w:rPr>
                <w:t>&gt;Procedure Code</w:t>
              </w:r>
            </w:ins>
          </w:p>
        </w:tc>
        <w:tc>
          <w:tcPr>
            <w:tcW w:w="1134" w:type="dxa"/>
          </w:tcPr>
          <w:p w:rsidR="00B1555B" w:rsidRPr="00B1555B" w:rsidRDefault="00B1555B" w:rsidP="00B1555B">
            <w:pPr>
              <w:keepNext/>
              <w:keepLines/>
              <w:spacing w:after="0"/>
              <w:rPr>
                <w:ins w:id="629" w:author="Huawei" w:date="2017-04-20T18:38:00Z"/>
                <w:rFonts w:ascii="Arial" w:hAnsi="Arial" w:cs="Arial"/>
                <w:sz w:val="18"/>
                <w:szCs w:val="18"/>
                <w:lang w:val="en-GB" w:eastAsia="ja-JP"/>
              </w:rPr>
            </w:pPr>
            <w:ins w:id="630" w:author="Huawei" w:date="2017-04-20T18:38: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31" w:author="Huawei" w:date="2017-04-20T18:38: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32" w:author="Huawei" w:date="2017-04-20T18:38:00Z"/>
                <w:rFonts w:ascii="Arial" w:hAnsi="Arial" w:cs="Arial"/>
                <w:sz w:val="18"/>
                <w:szCs w:val="18"/>
                <w:lang w:val="en-GB" w:eastAsia="ja-JP"/>
              </w:rPr>
            </w:pPr>
            <w:ins w:id="633" w:author="Huawei" w:date="2017-04-20T18:38:00Z">
              <w:r w:rsidRPr="00B1555B">
                <w:rPr>
                  <w:rFonts w:ascii="Arial" w:hAnsi="Arial" w:cs="Arial"/>
                  <w:sz w:val="18"/>
                  <w:szCs w:val="18"/>
                  <w:lang w:val="en-GB" w:eastAsia="ja-JP"/>
                </w:rPr>
                <w:t>INTEGER (0..255)</w:t>
              </w:r>
            </w:ins>
          </w:p>
        </w:tc>
        <w:tc>
          <w:tcPr>
            <w:tcW w:w="1276" w:type="dxa"/>
          </w:tcPr>
          <w:p w:rsidR="00B1555B" w:rsidRPr="00B1555B" w:rsidRDefault="00B1555B" w:rsidP="00B1555B">
            <w:pPr>
              <w:keepNext/>
              <w:keepLines/>
              <w:spacing w:after="0"/>
              <w:rPr>
                <w:ins w:id="634" w:author="Huawei" w:date="2017-04-20T18:38:00Z"/>
                <w:rFonts w:ascii="Arial" w:hAnsi="Arial" w:cs="Arial"/>
                <w:sz w:val="18"/>
                <w:szCs w:val="18"/>
                <w:lang w:val="en-GB" w:eastAsia="ja-JP"/>
              </w:rPr>
            </w:pPr>
          </w:p>
        </w:tc>
      </w:tr>
      <w:tr w:rsidR="00B1555B" w:rsidRPr="00B1555B" w:rsidTr="00086ADC">
        <w:trPr>
          <w:ins w:id="635" w:author="Huawei" w:date="2017-04-20T18:38:00Z"/>
        </w:trPr>
        <w:tc>
          <w:tcPr>
            <w:tcW w:w="1526" w:type="dxa"/>
          </w:tcPr>
          <w:p w:rsidR="00B1555B" w:rsidRPr="00B1555B" w:rsidRDefault="00B1555B" w:rsidP="00B1555B">
            <w:pPr>
              <w:keepNext/>
              <w:keepLines/>
              <w:spacing w:after="0"/>
              <w:ind w:left="142"/>
              <w:rPr>
                <w:ins w:id="636" w:author="Huawei" w:date="2017-04-20T18:38:00Z"/>
                <w:rFonts w:ascii="Arial" w:hAnsi="Arial" w:cs="Arial"/>
                <w:sz w:val="18"/>
                <w:szCs w:val="18"/>
                <w:lang w:val="en-GB" w:eastAsia="ja-JP"/>
              </w:rPr>
            </w:pPr>
            <w:ins w:id="637" w:author="Huawei" w:date="2017-04-20T18:38:00Z">
              <w:r w:rsidRPr="00B1555B">
                <w:rPr>
                  <w:rFonts w:ascii="Arial" w:hAnsi="Arial" w:cs="Arial"/>
                  <w:sz w:val="18"/>
                  <w:szCs w:val="18"/>
                  <w:lang w:val="en-GB" w:eastAsia="ja-JP"/>
                </w:rPr>
                <w:t>&gt;Type of Message</w:t>
              </w:r>
            </w:ins>
          </w:p>
        </w:tc>
        <w:tc>
          <w:tcPr>
            <w:tcW w:w="1134" w:type="dxa"/>
          </w:tcPr>
          <w:p w:rsidR="00B1555B" w:rsidRPr="00B1555B" w:rsidRDefault="00B1555B" w:rsidP="00B1555B">
            <w:pPr>
              <w:keepNext/>
              <w:keepLines/>
              <w:spacing w:after="0"/>
              <w:rPr>
                <w:ins w:id="638" w:author="Huawei" w:date="2017-04-20T18:38:00Z"/>
                <w:rFonts w:ascii="Arial" w:hAnsi="Arial" w:cs="Arial"/>
                <w:sz w:val="18"/>
                <w:szCs w:val="18"/>
                <w:lang w:val="en-GB" w:eastAsia="ja-JP"/>
              </w:rPr>
            </w:pPr>
            <w:ins w:id="639" w:author="Huawei" w:date="2017-04-20T18:38: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40" w:author="Huawei" w:date="2017-04-20T18:38: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41" w:author="Huawei" w:date="2017-04-20T18:38:00Z"/>
                <w:rFonts w:ascii="Arial" w:hAnsi="Arial" w:cs="Arial"/>
                <w:sz w:val="18"/>
                <w:szCs w:val="18"/>
                <w:lang w:val="en-GB" w:eastAsia="ja-JP"/>
              </w:rPr>
            </w:pPr>
            <w:ins w:id="642" w:author="Huawei" w:date="2017-04-20T18:38:00Z">
              <w:r w:rsidRPr="00B1555B">
                <w:rPr>
                  <w:rFonts w:ascii="Arial" w:eastAsia="MS Mincho" w:hAnsi="Arial" w:cs="Arial"/>
                  <w:sz w:val="18"/>
                  <w:szCs w:val="18"/>
                  <w:lang w:val="en-GB" w:eastAsia="ja-JP"/>
                </w:rPr>
                <w:t>CHOICE</w:t>
              </w:r>
              <w:r w:rsidRPr="00B1555B">
                <w:rPr>
                  <w:rFonts w:ascii="Arial" w:hAnsi="Arial" w:cs="Arial"/>
                  <w:sz w:val="18"/>
                  <w:szCs w:val="18"/>
                  <w:lang w:val="en-GB" w:eastAsia="ja-JP"/>
                </w:rPr>
                <w:t xml:space="preserve"> (Initiating Message, Successful Outcome, Unsuccessful Outcome, …)</w:t>
              </w:r>
            </w:ins>
          </w:p>
        </w:tc>
        <w:tc>
          <w:tcPr>
            <w:tcW w:w="1276" w:type="dxa"/>
          </w:tcPr>
          <w:p w:rsidR="00B1555B" w:rsidRPr="00B1555B" w:rsidRDefault="00B1555B" w:rsidP="00B1555B">
            <w:pPr>
              <w:keepNext/>
              <w:keepLines/>
              <w:spacing w:after="0"/>
              <w:rPr>
                <w:ins w:id="643" w:author="Huawei" w:date="2017-04-20T18:38:00Z"/>
                <w:rFonts w:ascii="Arial" w:hAnsi="Arial" w:cs="Arial"/>
                <w:sz w:val="18"/>
                <w:szCs w:val="18"/>
                <w:lang w:val="en-GB" w:eastAsia="ja-JP"/>
              </w:rPr>
            </w:pPr>
          </w:p>
        </w:tc>
      </w:tr>
    </w:tbl>
    <w:p w:rsidR="00B1555B" w:rsidRPr="00B1555B" w:rsidRDefault="001076B7" w:rsidP="00B1555B">
      <w:pPr>
        <w:pStyle w:val="4"/>
        <w:rPr>
          <w:ins w:id="644" w:author="Huawei" w:date="2017-04-20T18:39:00Z"/>
          <w:rFonts w:cs="Arial"/>
          <w:szCs w:val="24"/>
          <w:lang w:eastAsia="en-US"/>
        </w:rPr>
      </w:pPr>
      <w:ins w:id="645" w:author="Huawei" w:date="2017-04-20T18:27:00Z">
        <w:r w:rsidRPr="001076B7">
          <w:rPr>
            <w:rFonts w:eastAsia="Batang"/>
          </w:rPr>
          <w:t>9.x2.y</w:t>
        </w:r>
        <w:r>
          <w:rPr>
            <w:rFonts w:eastAsia="Batang"/>
          </w:rPr>
          <w:t>1</w:t>
        </w:r>
        <w:r w:rsidRPr="001076B7">
          <w:rPr>
            <w:rFonts w:eastAsia="Batang"/>
          </w:rPr>
          <w:t>.v</w:t>
        </w:r>
      </w:ins>
      <w:ins w:id="646" w:author="Huawei" w:date="2017-04-20T18:38:00Z">
        <w:r w:rsidR="00B1555B">
          <w:rPr>
            <w:rFonts w:eastAsia="Batang"/>
          </w:rPr>
          <w:t>2</w:t>
        </w:r>
      </w:ins>
      <w:ins w:id="647" w:author="Huawei" w:date="2017-04-20T18:27:00Z">
        <w:r w:rsidRPr="001076B7">
          <w:rPr>
            <w:rFonts w:eastAsia="Batang"/>
          </w:rPr>
          <w:tab/>
        </w:r>
      </w:ins>
      <w:bookmarkStart w:id="648" w:name="_Ref469456001"/>
      <w:bookmarkStart w:id="649" w:name="_Toc478169901"/>
      <w:ins w:id="650" w:author="Huawei" w:date="2017-04-20T18:39:00Z">
        <w:r w:rsidR="00B1555B" w:rsidRPr="00B1555B">
          <w:rPr>
            <w:rFonts w:cs="Arial"/>
            <w:szCs w:val="24"/>
            <w:lang w:eastAsia="en-US"/>
          </w:rPr>
          <w:tab/>
          <w:t>Cause</w:t>
        </w:r>
        <w:bookmarkEnd w:id="648"/>
        <w:bookmarkEnd w:id="649"/>
      </w:ins>
    </w:p>
    <w:p w:rsidR="00B1555B" w:rsidRPr="00B1555B" w:rsidRDefault="00B1555B" w:rsidP="00B1555B">
      <w:pPr>
        <w:rPr>
          <w:ins w:id="651" w:author="Huawei" w:date="2017-04-20T18:39:00Z"/>
          <w:lang w:val="en-GB"/>
        </w:rPr>
      </w:pPr>
      <w:ins w:id="652" w:author="Huawei" w:date="2017-04-20T18:39:00Z">
        <w:r w:rsidRPr="00B1555B">
          <w:rPr>
            <w:lang w:val="en-GB"/>
          </w:rPr>
          <w:t xml:space="preserve">The purpose of the </w:t>
        </w:r>
        <w:r w:rsidRPr="00B1555B">
          <w:rPr>
            <w:i/>
            <w:lang w:val="en-GB"/>
          </w:rPr>
          <w:t>Cause</w:t>
        </w:r>
        <w:r w:rsidRPr="00B1555B">
          <w:rPr>
            <w:lang w:val="en-GB"/>
          </w:rPr>
          <w:t xml:space="preserve"> IE is to indicate the reason for a particular event for the</w:t>
        </w:r>
      </w:ins>
      <w:ins w:id="653" w:author="Huawei" w:date="2017-04-20T18:40:00Z">
        <w:r>
          <w:rPr>
            <w:lang w:val="en-GB"/>
          </w:rPr>
          <w:t xml:space="preserve"> F</w:t>
        </w:r>
      </w:ins>
      <w:ins w:id="654" w:author="Huawei" w:date="2017-04-20T18:39:00Z">
        <w:r w:rsidRPr="00B1555B">
          <w:rPr>
            <w:lang w:val="en-GB"/>
          </w:rPr>
          <w:t>1AP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B1555B" w:rsidRPr="00B1555B" w:rsidTr="00086ADC">
        <w:trPr>
          <w:ins w:id="655" w:author="Huawei" w:date="2017-04-20T18:39:00Z"/>
        </w:trPr>
        <w:tc>
          <w:tcPr>
            <w:tcW w:w="1526" w:type="dxa"/>
          </w:tcPr>
          <w:p w:rsidR="00B1555B" w:rsidRPr="00B1555B" w:rsidRDefault="00B1555B" w:rsidP="00B1555B">
            <w:pPr>
              <w:keepNext/>
              <w:keepLines/>
              <w:spacing w:after="0"/>
              <w:jc w:val="center"/>
              <w:rPr>
                <w:ins w:id="656" w:author="Huawei" w:date="2017-04-20T18:39:00Z"/>
                <w:rFonts w:ascii="Arial" w:hAnsi="Arial" w:cs="Arial"/>
                <w:b/>
                <w:bCs/>
                <w:sz w:val="18"/>
                <w:szCs w:val="18"/>
                <w:lang w:val="en-GB" w:eastAsia="ja-JP"/>
              </w:rPr>
            </w:pPr>
            <w:ins w:id="657" w:author="Huawei" w:date="2017-04-20T18:39:00Z">
              <w:r w:rsidRPr="00B1555B">
                <w:rPr>
                  <w:rFonts w:ascii="Arial" w:hAnsi="Arial" w:cs="Arial"/>
                  <w:b/>
                  <w:bCs/>
                  <w:sz w:val="18"/>
                  <w:szCs w:val="18"/>
                  <w:lang w:val="en-GB" w:eastAsia="ja-JP"/>
                </w:rPr>
                <w:lastRenderedPageBreak/>
                <w:t>IE/Group Name</w:t>
              </w:r>
            </w:ins>
          </w:p>
        </w:tc>
        <w:tc>
          <w:tcPr>
            <w:tcW w:w="1134" w:type="dxa"/>
          </w:tcPr>
          <w:p w:rsidR="00B1555B" w:rsidRPr="00B1555B" w:rsidRDefault="00B1555B" w:rsidP="00B1555B">
            <w:pPr>
              <w:keepNext/>
              <w:keepLines/>
              <w:spacing w:after="0"/>
              <w:jc w:val="center"/>
              <w:rPr>
                <w:ins w:id="658" w:author="Huawei" w:date="2017-04-20T18:39:00Z"/>
                <w:rFonts w:ascii="Arial" w:hAnsi="Arial" w:cs="Arial"/>
                <w:b/>
                <w:bCs/>
                <w:sz w:val="18"/>
                <w:szCs w:val="18"/>
                <w:lang w:val="en-GB" w:eastAsia="ja-JP"/>
              </w:rPr>
            </w:pPr>
            <w:ins w:id="659" w:author="Huawei" w:date="2017-04-20T18:39:00Z">
              <w:r w:rsidRPr="00B1555B">
                <w:rPr>
                  <w:rFonts w:ascii="Arial" w:hAnsi="Arial" w:cs="Arial"/>
                  <w:b/>
                  <w:bCs/>
                  <w:sz w:val="18"/>
                  <w:szCs w:val="18"/>
                  <w:lang w:val="en-GB" w:eastAsia="ja-JP"/>
                </w:rPr>
                <w:t>Presence</w:t>
              </w:r>
            </w:ins>
          </w:p>
        </w:tc>
        <w:tc>
          <w:tcPr>
            <w:tcW w:w="850" w:type="dxa"/>
          </w:tcPr>
          <w:p w:rsidR="00B1555B" w:rsidRPr="00B1555B" w:rsidRDefault="00B1555B" w:rsidP="00B1555B">
            <w:pPr>
              <w:keepNext/>
              <w:keepLines/>
              <w:spacing w:after="0"/>
              <w:jc w:val="center"/>
              <w:rPr>
                <w:ins w:id="660" w:author="Huawei" w:date="2017-04-20T18:39:00Z"/>
                <w:rFonts w:ascii="Arial" w:hAnsi="Arial" w:cs="Arial"/>
                <w:b/>
                <w:bCs/>
                <w:sz w:val="18"/>
                <w:szCs w:val="18"/>
                <w:lang w:val="en-GB" w:eastAsia="ja-JP"/>
              </w:rPr>
            </w:pPr>
            <w:ins w:id="661" w:author="Huawei" w:date="2017-04-20T18:39:00Z">
              <w:r w:rsidRPr="00B1555B">
                <w:rPr>
                  <w:rFonts w:ascii="Arial" w:hAnsi="Arial" w:cs="Arial"/>
                  <w:b/>
                  <w:bCs/>
                  <w:sz w:val="18"/>
                  <w:szCs w:val="18"/>
                  <w:lang w:val="en-GB" w:eastAsia="ja-JP"/>
                </w:rPr>
                <w:t>Range</w:t>
              </w:r>
            </w:ins>
          </w:p>
        </w:tc>
        <w:tc>
          <w:tcPr>
            <w:tcW w:w="4536" w:type="dxa"/>
          </w:tcPr>
          <w:p w:rsidR="00B1555B" w:rsidRPr="00B1555B" w:rsidRDefault="00B1555B" w:rsidP="00B1555B">
            <w:pPr>
              <w:keepNext/>
              <w:keepLines/>
              <w:spacing w:after="0"/>
              <w:jc w:val="center"/>
              <w:rPr>
                <w:ins w:id="662" w:author="Huawei" w:date="2017-04-20T18:39:00Z"/>
                <w:rFonts w:ascii="Arial" w:hAnsi="Arial" w:cs="Arial"/>
                <w:b/>
                <w:bCs/>
                <w:sz w:val="18"/>
                <w:szCs w:val="18"/>
                <w:lang w:val="en-GB" w:eastAsia="ja-JP"/>
              </w:rPr>
            </w:pPr>
            <w:ins w:id="663" w:author="Huawei" w:date="2017-04-20T18:39:00Z">
              <w:r w:rsidRPr="00B1555B">
                <w:rPr>
                  <w:rFonts w:ascii="Arial" w:hAnsi="Arial" w:cs="Arial"/>
                  <w:b/>
                  <w:bCs/>
                  <w:sz w:val="18"/>
                  <w:szCs w:val="18"/>
                  <w:lang w:val="en-GB" w:eastAsia="ja-JP"/>
                </w:rPr>
                <w:t>IE Type and Reference</w:t>
              </w:r>
            </w:ins>
          </w:p>
        </w:tc>
        <w:tc>
          <w:tcPr>
            <w:tcW w:w="1276" w:type="dxa"/>
          </w:tcPr>
          <w:p w:rsidR="00B1555B" w:rsidRPr="00B1555B" w:rsidRDefault="00B1555B" w:rsidP="00B1555B">
            <w:pPr>
              <w:keepNext/>
              <w:keepLines/>
              <w:spacing w:after="0"/>
              <w:jc w:val="center"/>
              <w:rPr>
                <w:ins w:id="664" w:author="Huawei" w:date="2017-04-20T18:39:00Z"/>
                <w:rFonts w:ascii="Arial" w:hAnsi="Arial" w:cs="Arial"/>
                <w:b/>
                <w:bCs/>
                <w:sz w:val="18"/>
                <w:szCs w:val="18"/>
                <w:lang w:val="en-GB" w:eastAsia="ja-JP"/>
              </w:rPr>
            </w:pPr>
            <w:ins w:id="665" w:author="Huawei" w:date="2017-04-20T18:39:00Z">
              <w:r w:rsidRPr="00B1555B">
                <w:rPr>
                  <w:rFonts w:ascii="Arial" w:hAnsi="Arial" w:cs="Arial"/>
                  <w:b/>
                  <w:bCs/>
                  <w:sz w:val="18"/>
                  <w:szCs w:val="18"/>
                  <w:lang w:val="en-GB" w:eastAsia="ja-JP"/>
                </w:rPr>
                <w:t>Semantics Description</w:t>
              </w:r>
            </w:ins>
          </w:p>
        </w:tc>
      </w:tr>
      <w:tr w:rsidR="00B1555B" w:rsidRPr="00B1555B" w:rsidTr="00086ADC">
        <w:trPr>
          <w:ins w:id="666" w:author="Huawei" w:date="2017-04-20T18:39:00Z"/>
        </w:trPr>
        <w:tc>
          <w:tcPr>
            <w:tcW w:w="1526" w:type="dxa"/>
          </w:tcPr>
          <w:p w:rsidR="00B1555B" w:rsidRPr="00B1555B" w:rsidRDefault="00B1555B" w:rsidP="00B1555B">
            <w:pPr>
              <w:keepNext/>
              <w:keepLines/>
              <w:spacing w:after="0"/>
              <w:rPr>
                <w:ins w:id="667" w:author="Huawei" w:date="2017-04-20T18:39:00Z"/>
                <w:rFonts w:ascii="Arial" w:hAnsi="Arial" w:cs="Arial"/>
                <w:i/>
                <w:sz w:val="18"/>
                <w:szCs w:val="18"/>
                <w:lang w:val="en-GB" w:eastAsia="ja-JP"/>
              </w:rPr>
            </w:pPr>
            <w:ins w:id="668" w:author="Huawei" w:date="2017-04-20T18:39:00Z">
              <w:r w:rsidRPr="00B1555B">
                <w:rPr>
                  <w:rFonts w:ascii="Arial" w:hAnsi="Arial" w:cs="Arial"/>
                  <w:sz w:val="18"/>
                  <w:szCs w:val="18"/>
                  <w:lang w:val="en-GB" w:eastAsia="ja-JP"/>
                </w:rPr>
                <w:t xml:space="preserve">CHOICE </w:t>
              </w:r>
              <w:r w:rsidRPr="00B1555B">
                <w:rPr>
                  <w:rFonts w:ascii="Arial" w:hAnsi="Arial" w:cs="Arial"/>
                  <w:i/>
                  <w:sz w:val="18"/>
                  <w:szCs w:val="18"/>
                  <w:lang w:val="en-GB" w:eastAsia="ja-JP"/>
                </w:rPr>
                <w:t>Cause Group</w:t>
              </w:r>
            </w:ins>
          </w:p>
        </w:tc>
        <w:tc>
          <w:tcPr>
            <w:tcW w:w="1134" w:type="dxa"/>
          </w:tcPr>
          <w:p w:rsidR="00B1555B" w:rsidRPr="00B1555B" w:rsidRDefault="00B1555B" w:rsidP="00B1555B">
            <w:pPr>
              <w:keepNext/>
              <w:keepLines/>
              <w:spacing w:after="0"/>
              <w:rPr>
                <w:ins w:id="669" w:author="Huawei" w:date="2017-04-20T18:39:00Z"/>
                <w:rFonts w:ascii="Arial" w:hAnsi="Arial" w:cs="Arial"/>
                <w:sz w:val="18"/>
                <w:szCs w:val="18"/>
                <w:lang w:val="en-GB" w:eastAsia="ja-JP"/>
              </w:rPr>
            </w:pPr>
            <w:ins w:id="670"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71"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72"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73" w:author="Huawei" w:date="2017-04-20T18:39:00Z"/>
                <w:rFonts w:ascii="Arial" w:hAnsi="Arial" w:cs="Arial"/>
                <w:sz w:val="18"/>
                <w:szCs w:val="18"/>
                <w:lang w:val="en-GB" w:eastAsia="ja-JP"/>
              </w:rPr>
            </w:pPr>
          </w:p>
        </w:tc>
      </w:tr>
      <w:tr w:rsidR="00B1555B" w:rsidRPr="00B1555B" w:rsidTr="00086ADC">
        <w:trPr>
          <w:ins w:id="674" w:author="Huawei" w:date="2017-04-20T18:39:00Z"/>
        </w:trPr>
        <w:tc>
          <w:tcPr>
            <w:tcW w:w="1526" w:type="dxa"/>
          </w:tcPr>
          <w:p w:rsidR="00B1555B" w:rsidRPr="00B1555B" w:rsidRDefault="00B1555B" w:rsidP="00B1555B">
            <w:pPr>
              <w:keepNext/>
              <w:keepLines/>
              <w:spacing w:after="0"/>
              <w:ind w:left="142"/>
              <w:rPr>
                <w:ins w:id="675" w:author="Huawei" w:date="2017-04-20T18:39:00Z"/>
                <w:rFonts w:ascii="Arial" w:hAnsi="Arial" w:cs="Arial"/>
                <w:sz w:val="18"/>
                <w:szCs w:val="18"/>
                <w:lang w:val="en-GB" w:eastAsia="ja-JP"/>
              </w:rPr>
            </w:pPr>
            <w:ins w:id="676" w:author="Huawei" w:date="2017-04-20T18:39:00Z">
              <w:r w:rsidRPr="00B1555B">
                <w:rPr>
                  <w:rFonts w:ascii="Arial" w:hAnsi="Arial" w:cs="Arial"/>
                  <w:sz w:val="18"/>
                  <w:szCs w:val="18"/>
                  <w:lang w:val="en-GB" w:eastAsia="ja-JP"/>
                </w:rPr>
                <w:t>&gt;</w:t>
              </w:r>
              <w:r w:rsidRPr="00B1555B">
                <w:rPr>
                  <w:rFonts w:ascii="Arial" w:hAnsi="Arial" w:cs="Arial"/>
                  <w:i/>
                  <w:sz w:val="18"/>
                  <w:szCs w:val="18"/>
                  <w:lang w:val="en-GB" w:eastAsia="ja-JP"/>
                </w:rPr>
                <w:t>Radio Network Layer</w:t>
              </w:r>
            </w:ins>
          </w:p>
        </w:tc>
        <w:tc>
          <w:tcPr>
            <w:tcW w:w="1134" w:type="dxa"/>
          </w:tcPr>
          <w:p w:rsidR="00B1555B" w:rsidRPr="00B1555B" w:rsidRDefault="00B1555B" w:rsidP="00B1555B">
            <w:pPr>
              <w:keepNext/>
              <w:keepLines/>
              <w:spacing w:after="0"/>
              <w:rPr>
                <w:ins w:id="677"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678"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79"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80" w:author="Huawei" w:date="2017-04-20T18:39:00Z"/>
                <w:rFonts w:ascii="Arial" w:hAnsi="Arial" w:cs="Arial"/>
                <w:sz w:val="18"/>
                <w:szCs w:val="18"/>
                <w:lang w:val="en-GB" w:eastAsia="ja-JP"/>
              </w:rPr>
            </w:pPr>
          </w:p>
        </w:tc>
      </w:tr>
      <w:tr w:rsidR="00B1555B" w:rsidRPr="00B1555B" w:rsidTr="00086ADC">
        <w:trPr>
          <w:ins w:id="681" w:author="Huawei" w:date="2017-04-20T18:39:00Z"/>
        </w:trPr>
        <w:tc>
          <w:tcPr>
            <w:tcW w:w="1526" w:type="dxa"/>
          </w:tcPr>
          <w:p w:rsidR="00B1555B" w:rsidRPr="00B1555B" w:rsidRDefault="00B1555B" w:rsidP="00B1555B">
            <w:pPr>
              <w:keepNext/>
              <w:keepLines/>
              <w:spacing w:after="0"/>
              <w:ind w:left="284"/>
              <w:rPr>
                <w:ins w:id="682" w:author="Huawei" w:date="2017-04-20T18:39:00Z"/>
                <w:rFonts w:ascii="Arial" w:hAnsi="Arial" w:cs="Arial"/>
                <w:sz w:val="18"/>
                <w:szCs w:val="18"/>
                <w:lang w:val="en-GB" w:eastAsia="ja-JP"/>
              </w:rPr>
            </w:pPr>
            <w:ins w:id="683" w:author="Huawei" w:date="2017-04-20T18:39:00Z">
              <w:r w:rsidRPr="00B1555B">
                <w:rPr>
                  <w:rFonts w:ascii="Arial" w:hAnsi="Arial" w:cs="Arial"/>
                  <w:sz w:val="18"/>
                  <w:szCs w:val="18"/>
                  <w:lang w:val="en-GB" w:eastAsia="ja-JP"/>
                </w:rPr>
                <w:t xml:space="preserve">&gt;&gt;Radio Network Layer Cause </w:t>
              </w:r>
            </w:ins>
          </w:p>
        </w:tc>
        <w:tc>
          <w:tcPr>
            <w:tcW w:w="1134" w:type="dxa"/>
          </w:tcPr>
          <w:p w:rsidR="00B1555B" w:rsidRPr="00B1555B" w:rsidRDefault="00B1555B" w:rsidP="00B1555B">
            <w:pPr>
              <w:keepNext/>
              <w:keepLines/>
              <w:spacing w:after="0"/>
              <w:rPr>
                <w:ins w:id="684" w:author="Huawei" w:date="2017-04-20T18:39:00Z"/>
                <w:rFonts w:ascii="Arial" w:hAnsi="Arial" w:cs="Arial"/>
                <w:sz w:val="18"/>
                <w:szCs w:val="18"/>
                <w:lang w:val="en-GB" w:eastAsia="ja-JP"/>
              </w:rPr>
            </w:pPr>
            <w:ins w:id="685"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686" w:author="Huawei" w:date="2017-04-20T18:39:00Z"/>
                <w:rFonts w:ascii="Arial" w:hAnsi="Arial" w:cs="Arial"/>
                <w:sz w:val="18"/>
                <w:szCs w:val="18"/>
                <w:lang w:val="en-GB" w:eastAsia="ja-JP"/>
              </w:rPr>
            </w:pPr>
          </w:p>
        </w:tc>
        <w:tc>
          <w:tcPr>
            <w:tcW w:w="4536" w:type="dxa"/>
          </w:tcPr>
          <w:p w:rsidR="00B1555B" w:rsidRPr="00B1555B" w:rsidRDefault="00B1555B" w:rsidP="005E0E29">
            <w:pPr>
              <w:keepNext/>
              <w:keepLines/>
              <w:spacing w:after="0"/>
              <w:rPr>
                <w:ins w:id="687" w:author="Huawei" w:date="2017-04-20T18:39:00Z"/>
                <w:rFonts w:ascii="Arial" w:hAnsi="Arial" w:cs="Arial"/>
                <w:sz w:val="18"/>
                <w:szCs w:val="18"/>
                <w:lang w:val="en-GB" w:eastAsia="ja-JP"/>
              </w:rPr>
            </w:pPr>
            <w:ins w:id="688"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(Unspecified</w:t>
              </w:r>
            </w:ins>
            <w:ins w:id="689" w:author="Huawei" w:date="2017-04-20T18:49:00Z">
              <w:r w:rsidR="005E0E29">
                <w:rPr>
                  <w:rFonts w:ascii="Arial" w:hAnsi="Arial" w:cs="Arial"/>
                  <w:sz w:val="18"/>
                  <w:szCs w:val="18"/>
                  <w:lang w:val="en-GB" w:eastAsia="ja-JP"/>
                </w:rPr>
                <w:t xml:space="preserve">, </w:t>
              </w:r>
            </w:ins>
            <w:ins w:id="690" w:author="Huawei" w:date="2017-04-20T18:39:00Z">
              <w:r w:rsidRPr="00B1555B">
                <w:rPr>
                  <w:rFonts w:ascii="Arial" w:hAnsi="Arial" w:cs="Arial"/>
                  <w:sz w:val="18"/>
                  <w:szCs w:val="18"/>
                  <w:lang w:val="en-GB" w:eastAsia="ja-JP"/>
                </w:rPr>
                <w:t>…</w:t>
              </w:r>
            </w:ins>
            <w:ins w:id="691" w:author="Huawei" w:date="2017-04-20T18:41:00Z">
              <w:r>
                <w:rPr>
                  <w:rFonts w:ascii="Arial" w:hAnsi="Arial" w:cs="Arial"/>
                  <w:sz w:val="18"/>
                  <w:szCs w:val="18"/>
                  <w:lang w:val="en-GB" w:eastAsia="ja-JP"/>
                </w:rPr>
                <w:t>)</w:t>
              </w:r>
            </w:ins>
          </w:p>
        </w:tc>
        <w:tc>
          <w:tcPr>
            <w:tcW w:w="1276" w:type="dxa"/>
          </w:tcPr>
          <w:p w:rsidR="00B1555B" w:rsidRPr="00B1555B" w:rsidRDefault="00B1555B" w:rsidP="00B1555B">
            <w:pPr>
              <w:keepNext/>
              <w:keepLines/>
              <w:spacing w:after="0"/>
              <w:rPr>
                <w:ins w:id="692" w:author="Huawei" w:date="2017-04-20T18:39:00Z"/>
                <w:rFonts w:ascii="Arial" w:hAnsi="Arial" w:cs="Arial"/>
                <w:sz w:val="18"/>
                <w:szCs w:val="18"/>
                <w:lang w:val="en-GB" w:eastAsia="ja-JP"/>
              </w:rPr>
            </w:pPr>
          </w:p>
        </w:tc>
      </w:tr>
      <w:tr w:rsidR="00B1555B" w:rsidRPr="00B1555B" w:rsidTr="00086ADC">
        <w:trPr>
          <w:ins w:id="693" w:author="Huawei" w:date="2017-04-20T18:39:00Z"/>
        </w:trPr>
        <w:tc>
          <w:tcPr>
            <w:tcW w:w="1526" w:type="dxa"/>
          </w:tcPr>
          <w:p w:rsidR="00B1555B" w:rsidRPr="00B1555B" w:rsidRDefault="00B1555B" w:rsidP="00B1555B">
            <w:pPr>
              <w:keepNext/>
              <w:keepLines/>
              <w:spacing w:after="0"/>
              <w:ind w:left="142"/>
              <w:rPr>
                <w:ins w:id="694" w:author="Huawei" w:date="2017-04-20T18:39:00Z"/>
                <w:rFonts w:ascii="Arial" w:hAnsi="Arial" w:cs="Arial"/>
                <w:i/>
                <w:sz w:val="18"/>
                <w:szCs w:val="18"/>
                <w:lang w:val="en-GB" w:eastAsia="ja-JP"/>
              </w:rPr>
            </w:pPr>
            <w:ins w:id="695" w:author="Huawei" w:date="2017-04-20T18:39:00Z">
              <w:r w:rsidRPr="00B1555B">
                <w:rPr>
                  <w:rFonts w:ascii="Arial" w:hAnsi="Arial" w:cs="Arial"/>
                  <w:i/>
                  <w:sz w:val="18"/>
                  <w:szCs w:val="18"/>
                  <w:lang w:val="en-GB" w:eastAsia="ja-JP"/>
                </w:rPr>
                <w:t>&gt;Transport Layer</w:t>
              </w:r>
            </w:ins>
          </w:p>
        </w:tc>
        <w:tc>
          <w:tcPr>
            <w:tcW w:w="1134" w:type="dxa"/>
          </w:tcPr>
          <w:p w:rsidR="00B1555B" w:rsidRPr="00B1555B" w:rsidRDefault="00B1555B" w:rsidP="00B1555B">
            <w:pPr>
              <w:keepNext/>
              <w:keepLines/>
              <w:spacing w:after="0"/>
              <w:rPr>
                <w:ins w:id="696"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697"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698"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699" w:author="Huawei" w:date="2017-04-20T18:39:00Z"/>
                <w:rFonts w:ascii="Arial" w:hAnsi="Arial" w:cs="Arial"/>
                <w:sz w:val="18"/>
                <w:szCs w:val="18"/>
                <w:lang w:val="en-GB" w:eastAsia="ja-JP"/>
              </w:rPr>
            </w:pPr>
          </w:p>
        </w:tc>
      </w:tr>
      <w:tr w:rsidR="00B1555B" w:rsidRPr="00B1555B" w:rsidTr="00086ADC">
        <w:trPr>
          <w:ins w:id="700" w:author="Huawei" w:date="2017-04-20T18:39:00Z"/>
        </w:trPr>
        <w:tc>
          <w:tcPr>
            <w:tcW w:w="1526" w:type="dxa"/>
          </w:tcPr>
          <w:p w:rsidR="00B1555B" w:rsidRPr="00B1555B" w:rsidRDefault="00B1555B" w:rsidP="00B1555B">
            <w:pPr>
              <w:keepNext/>
              <w:keepLines/>
              <w:spacing w:after="0"/>
              <w:ind w:left="284"/>
              <w:rPr>
                <w:ins w:id="701" w:author="Huawei" w:date="2017-04-20T18:39:00Z"/>
                <w:rFonts w:ascii="Arial" w:hAnsi="Arial" w:cs="Arial"/>
                <w:sz w:val="18"/>
                <w:szCs w:val="18"/>
                <w:lang w:val="en-GB" w:eastAsia="ja-JP"/>
              </w:rPr>
            </w:pPr>
            <w:ins w:id="702" w:author="Huawei" w:date="2017-04-20T18:39:00Z">
              <w:r w:rsidRPr="00B1555B">
                <w:rPr>
                  <w:rFonts w:ascii="Arial" w:hAnsi="Arial" w:cs="Arial"/>
                  <w:sz w:val="18"/>
                  <w:szCs w:val="18"/>
                  <w:lang w:val="en-GB" w:eastAsia="ja-JP"/>
                </w:rPr>
                <w:t>&gt;&gt;Transport Layer Cause</w:t>
              </w:r>
            </w:ins>
          </w:p>
        </w:tc>
        <w:tc>
          <w:tcPr>
            <w:tcW w:w="1134" w:type="dxa"/>
          </w:tcPr>
          <w:p w:rsidR="00B1555B" w:rsidRPr="00B1555B" w:rsidRDefault="00B1555B" w:rsidP="00B1555B">
            <w:pPr>
              <w:keepNext/>
              <w:keepLines/>
              <w:spacing w:after="0"/>
              <w:rPr>
                <w:ins w:id="703" w:author="Huawei" w:date="2017-04-20T18:39:00Z"/>
                <w:rFonts w:ascii="Arial" w:hAnsi="Arial" w:cs="Arial"/>
                <w:sz w:val="18"/>
                <w:szCs w:val="18"/>
                <w:lang w:val="en-GB" w:eastAsia="ja-JP"/>
              </w:rPr>
            </w:pPr>
            <w:ins w:id="704"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05" w:author="Huawei" w:date="2017-04-20T18:39:00Z"/>
                <w:rFonts w:ascii="Arial" w:hAnsi="Arial" w:cs="Arial"/>
                <w:sz w:val="18"/>
                <w:szCs w:val="18"/>
                <w:lang w:val="en-GB" w:eastAsia="ja-JP"/>
              </w:rPr>
            </w:pPr>
          </w:p>
        </w:tc>
        <w:tc>
          <w:tcPr>
            <w:tcW w:w="4536" w:type="dxa"/>
          </w:tcPr>
          <w:p w:rsidR="00B1555B" w:rsidRPr="00B1555B" w:rsidRDefault="00B1555B" w:rsidP="005E0E29">
            <w:pPr>
              <w:keepNext/>
              <w:keepLines/>
              <w:spacing w:after="0"/>
              <w:rPr>
                <w:ins w:id="706" w:author="Huawei" w:date="2017-04-20T18:39:00Z"/>
                <w:rFonts w:ascii="Arial" w:hAnsi="Arial" w:cs="Arial"/>
                <w:sz w:val="18"/>
                <w:szCs w:val="18"/>
                <w:lang w:val="en-GB" w:eastAsia="ja-JP"/>
              </w:rPr>
            </w:pPr>
            <w:ins w:id="707"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(Unspecified,</w:t>
              </w:r>
            </w:ins>
            <w:ins w:id="708" w:author="Huawei" w:date="2017-04-20T18:49:00Z">
              <w:r w:rsidR="005E0E29">
                <w:rPr>
                  <w:rFonts w:ascii="Arial" w:hAnsi="Arial" w:cs="Arial"/>
                  <w:sz w:val="18"/>
                  <w:szCs w:val="18"/>
                  <w:lang w:val="en-GB" w:eastAsia="ja-JP"/>
                </w:rPr>
                <w:t xml:space="preserve"> </w:t>
              </w:r>
            </w:ins>
            <w:ins w:id="709" w:author="Huawei" w:date="2017-04-20T18:39:00Z">
              <w:r w:rsidRPr="00B1555B">
                <w:rPr>
                  <w:rFonts w:ascii="Arial" w:hAnsi="Arial" w:cs="Arial"/>
                  <w:sz w:val="18"/>
                  <w:szCs w:val="18"/>
                  <w:lang w:val="en-GB" w:eastAsia="ja-JP"/>
                </w:rPr>
                <w:t>…)</w:t>
              </w:r>
            </w:ins>
          </w:p>
        </w:tc>
        <w:tc>
          <w:tcPr>
            <w:tcW w:w="1276" w:type="dxa"/>
          </w:tcPr>
          <w:p w:rsidR="00B1555B" w:rsidRPr="00B1555B" w:rsidRDefault="00B1555B" w:rsidP="00B1555B">
            <w:pPr>
              <w:keepNext/>
              <w:keepLines/>
              <w:spacing w:after="0"/>
              <w:rPr>
                <w:ins w:id="710" w:author="Huawei" w:date="2017-04-20T18:39:00Z"/>
                <w:rFonts w:ascii="Arial" w:hAnsi="Arial" w:cs="Arial"/>
                <w:sz w:val="18"/>
                <w:szCs w:val="18"/>
                <w:lang w:val="en-GB" w:eastAsia="ja-JP"/>
              </w:rPr>
            </w:pPr>
          </w:p>
        </w:tc>
      </w:tr>
      <w:tr w:rsidR="00B1555B" w:rsidRPr="00B1555B" w:rsidTr="00086ADC">
        <w:trPr>
          <w:ins w:id="711" w:author="Huawei" w:date="2017-04-20T18:39:00Z"/>
        </w:trPr>
        <w:tc>
          <w:tcPr>
            <w:tcW w:w="1526" w:type="dxa"/>
          </w:tcPr>
          <w:p w:rsidR="00B1555B" w:rsidRPr="00B1555B" w:rsidRDefault="00B1555B" w:rsidP="00B1555B">
            <w:pPr>
              <w:keepNext/>
              <w:keepLines/>
              <w:spacing w:after="0"/>
              <w:ind w:left="142"/>
              <w:rPr>
                <w:ins w:id="712" w:author="Huawei" w:date="2017-04-20T18:39:00Z"/>
                <w:rFonts w:ascii="Arial" w:hAnsi="Arial" w:cs="Arial"/>
                <w:i/>
                <w:sz w:val="18"/>
                <w:szCs w:val="18"/>
                <w:lang w:val="en-GB" w:eastAsia="ja-JP"/>
              </w:rPr>
            </w:pPr>
            <w:ins w:id="713" w:author="Huawei" w:date="2017-04-20T18:39:00Z">
              <w:r w:rsidRPr="00B1555B">
                <w:rPr>
                  <w:rFonts w:ascii="Arial" w:hAnsi="Arial" w:cs="Arial"/>
                  <w:i/>
                  <w:sz w:val="18"/>
                  <w:szCs w:val="18"/>
                  <w:lang w:val="en-GB" w:eastAsia="ja-JP"/>
                </w:rPr>
                <w:t>&gt;Protocol</w:t>
              </w:r>
            </w:ins>
          </w:p>
        </w:tc>
        <w:tc>
          <w:tcPr>
            <w:tcW w:w="1134" w:type="dxa"/>
          </w:tcPr>
          <w:p w:rsidR="00B1555B" w:rsidRPr="00B1555B" w:rsidRDefault="00B1555B" w:rsidP="00B1555B">
            <w:pPr>
              <w:keepNext/>
              <w:keepLines/>
              <w:spacing w:after="0"/>
              <w:rPr>
                <w:ins w:id="714"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715"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16"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717" w:author="Huawei" w:date="2017-04-20T18:39:00Z"/>
                <w:rFonts w:ascii="Arial" w:hAnsi="Arial" w:cs="Arial"/>
                <w:sz w:val="18"/>
                <w:szCs w:val="18"/>
                <w:lang w:val="en-GB" w:eastAsia="ja-JP"/>
              </w:rPr>
            </w:pPr>
          </w:p>
        </w:tc>
      </w:tr>
      <w:tr w:rsidR="00B1555B" w:rsidRPr="00B1555B" w:rsidTr="00086ADC">
        <w:trPr>
          <w:ins w:id="718" w:author="Huawei" w:date="2017-04-20T18:39:00Z"/>
        </w:trPr>
        <w:tc>
          <w:tcPr>
            <w:tcW w:w="1526" w:type="dxa"/>
          </w:tcPr>
          <w:p w:rsidR="00B1555B" w:rsidRPr="00B1555B" w:rsidRDefault="00B1555B" w:rsidP="00B1555B">
            <w:pPr>
              <w:keepNext/>
              <w:keepLines/>
              <w:spacing w:after="0"/>
              <w:ind w:left="284"/>
              <w:rPr>
                <w:ins w:id="719" w:author="Huawei" w:date="2017-04-20T18:39:00Z"/>
                <w:rFonts w:ascii="Arial" w:hAnsi="Arial" w:cs="Arial"/>
                <w:sz w:val="18"/>
                <w:szCs w:val="18"/>
                <w:lang w:val="en-GB" w:eastAsia="ja-JP"/>
              </w:rPr>
            </w:pPr>
            <w:ins w:id="720" w:author="Huawei" w:date="2017-04-20T18:39:00Z">
              <w:r w:rsidRPr="00B1555B">
                <w:rPr>
                  <w:rFonts w:ascii="Arial" w:hAnsi="Arial" w:cs="Arial"/>
                  <w:sz w:val="18"/>
                  <w:szCs w:val="18"/>
                  <w:lang w:val="en-GB" w:eastAsia="ja-JP"/>
                </w:rPr>
                <w:t>&gt;&gt;Protocol Cause</w:t>
              </w:r>
            </w:ins>
          </w:p>
        </w:tc>
        <w:tc>
          <w:tcPr>
            <w:tcW w:w="1134" w:type="dxa"/>
          </w:tcPr>
          <w:p w:rsidR="00B1555B" w:rsidRPr="00B1555B" w:rsidRDefault="00B1555B" w:rsidP="00B1555B">
            <w:pPr>
              <w:keepNext/>
              <w:keepLines/>
              <w:spacing w:after="0"/>
              <w:rPr>
                <w:ins w:id="721" w:author="Huawei" w:date="2017-04-20T18:39:00Z"/>
                <w:rFonts w:ascii="Arial" w:hAnsi="Arial" w:cs="Arial"/>
                <w:sz w:val="18"/>
                <w:szCs w:val="18"/>
                <w:lang w:val="en-GB" w:eastAsia="ja-JP"/>
              </w:rPr>
            </w:pPr>
            <w:ins w:id="722"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23"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24" w:author="Huawei" w:date="2017-04-20T18:39:00Z"/>
                <w:rFonts w:ascii="Arial" w:hAnsi="Arial" w:cs="Arial"/>
                <w:sz w:val="18"/>
                <w:szCs w:val="18"/>
                <w:lang w:val="en-GB" w:eastAsia="ja-JP"/>
              </w:rPr>
            </w:pPr>
            <w:ins w:id="725"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(Transfer Syntax Error,</w:t>
              </w:r>
              <w:r w:rsidRPr="00B1555B">
                <w:rPr>
                  <w:rFonts w:ascii="Arial" w:hAnsi="Arial" w:cs="Arial"/>
                  <w:sz w:val="18"/>
                  <w:szCs w:val="18"/>
                  <w:lang w:val="en-GB" w:eastAsia="ja-JP"/>
                </w:rPr>
                <w:br/>
                <w:t>Abstract Syntax Error (Reject),</w:t>
              </w:r>
              <w:r w:rsidRPr="00B1555B">
                <w:rPr>
                  <w:rFonts w:ascii="Arial" w:hAnsi="Arial" w:cs="Arial"/>
                  <w:sz w:val="18"/>
                  <w:szCs w:val="18"/>
                  <w:lang w:val="en-GB" w:eastAsia="ja-JP"/>
                </w:rPr>
                <w:br/>
                <w:t>Abstract Syntax Error (Ignore and Notify),</w:t>
              </w:r>
              <w:r w:rsidRPr="00B1555B">
                <w:rPr>
                  <w:rFonts w:ascii="Arial" w:hAnsi="Arial" w:cs="Arial"/>
                  <w:sz w:val="18"/>
                  <w:szCs w:val="18"/>
                  <w:lang w:val="en-GB" w:eastAsia="ja-JP"/>
                </w:rPr>
                <w:br/>
                <w:t>Message not Compatible with Receiver State,</w:t>
              </w:r>
            </w:ins>
          </w:p>
          <w:p w:rsidR="00B1555B" w:rsidRPr="00B1555B" w:rsidRDefault="00B1555B" w:rsidP="00B1555B">
            <w:pPr>
              <w:keepNext/>
              <w:keepLines/>
              <w:spacing w:after="0"/>
              <w:rPr>
                <w:ins w:id="726" w:author="Huawei" w:date="2017-04-20T18:39:00Z"/>
                <w:rFonts w:ascii="Arial" w:hAnsi="Arial" w:cs="Arial"/>
                <w:sz w:val="18"/>
                <w:szCs w:val="18"/>
                <w:lang w:val="en-GB" w:eastAsia="ja-JP"/>
              </w:rPr>
            </w:pPr>
            <w:ins w:id="727" w:author="Huawei" w:date="2017-04-20T18:39:00Z">
              <w:r w:rsidRPr="00B1555B">
                <w:rPr>
                  <w:rFonts w:ascii="Arial" w:hAnsi="Arial" w:cs="Arial"/>
                  <w:sz w:val="18"/>
                  <w:szCs w:val="18"/>
                  <w:lang w:val="en-GB" w:eastAsia="ja-JP"/>
                </w:rPr>
                <w:t>Semantic Error,</w:t>
              </w:r>
            </w:ins>
          </w:p>
          <w:p w:rsidR="00B1555B" w:rsidRPr="00B1555B" w:rsidRDefault="00B1555B" w:rsidP="00B1555B">
            <w:pPr>
              <w:keepNext/>
              <w:keepLines/>
              <w:spacing w:after="0"/>
              <w:rPr>
                <w:ins w:id="728" w:author="Huawei" w:date="2017-04-20T18:39:00Z"/>
                <w:rFonts w:ascii="Arial" w:hAnsi="Arial" w:cs="Arial"/>
                <w:sz w:val="18"/>
                <w:szCs w:val="18"/>
                <w:lang w:val="en-GB" w:eastAsia="ja-JP"/>
              </w:rPr>
            </w:pPr>
            <w:ins w:id="729" w:author="Huawei" w:date="2017-04-20T18:39:00Z">
              <w:r w:rsidRPr="00B1555B">
                <w:rPr>
                  <w:rFonts w:ascii="Arial" w:hAnsi="Arial" w:cs="Arial"/>
                  <w:sz w:val="18"/>
                  <w:szCs w:val="18"/>
                  <w:lang w:val="en-GB" w:eastAsia="ja-JP"/>
                </w:rPr>
                <w:t>Abstract Syntax Error (Falsely Constructed Message), Unspecified, …)</w:t>
              </w:r>
            </w:ins>
          </w:p>
        </w:tc>
        <w:tc>
          <w:tcPr>
            <w:tcW w:w="1276" w:type="dxa"/>
          </w:tcPr>
          <w:p w:rsidR="00B1555B" w:rsidRPr="00B1555B" w:rsidRDefault="00B1555B" w:rsidP="00B1555B">
            <w:pPr>
              <w:keepNext/>
              <w:keepLines/>
              <w:spacing w:after="0"/>
              <w:rPr>
                <w:ins w:id="730" w:author="Huawei" w:date="2017-04-20T18:39:00Z"/>
                <w:rFonts w:ascii="Arial" w:hAnsi="Arial" w:cs="Arial"/>
                <w:sz w:val="18"/>
                <w:szCs w:val="18"/>
                <w:lang w:val="en-GB" w:eastAsia="ja-JP"/>
              </w:rPr>
            </w:pPr>
          </w:p>
        </w:tc>
      </w:tr>
      <w:tr w:rsidR="00B1555B" w:rsidRPr="00B1555B" w:rsidTr="00086ADC">
        <w:trPr>
          <w:ins w:id="731" w:author="Huawei" w:date="2017-04-20T18:39:00Z"/>
        </w:trPr>
        <w:tc>
          <w:tcPr>
            <w:tcW w:w="1526" w:type="dxa"/>
          </w:tcPr>
          <w:p w:rsidR="00B1555B" w:rsidRPr="00B1555B" w:rsidRDefault="00B1555B" w:rsidP="00B1555B">
            <w:pPr>
              <w:keepNext/>
              <w:keepLines/>
              <w:spacing w:after="0"/>
              <w:ind w:left="142"/>
              <w:rPr>
                <w:ins w:id="732" w:author="Huawei" w:date="2017-04-20T18:39:00Z"/>
                <w:rFonts w:ascii="Arial" w:hAnsi="Arial" w:cs="Arial"/>
                <w:i/>
                <w:sz w:val="18"/>
                <w:szCs w:val="18"/>
                <w:lang w:val="en-GB" w:eastAsia="ja-JP"/>
              </w:rPr>
            </w:pPr>
            <w:ins w:id="733" w:author="Huawei" w:date="2017-04-20T18:39:00Z">
              <w:r w:rsidRPr="00B1555B">
                <w:rPr>
                  <w:rFonts w:ascii="Arial" w:hAnsi="Arial" w:cs="Arial"/>
                  <w:i/>
                  <w:sz w:val="18"/>
                  <w:szCs w:val="18"/>
                  <w:lang w:val="en-GB" w:eastAsia="ja-JP"/>
                </w:rPr>
                <w:t>&gt;Misc</w:t>
              </w:r>
            </w:ins>
          </w:p>
        </w:tc>
        <w:tc>
          <w:tcPr>
            <w:tcW w:w="1134" w:type="dxa"/>
          </w:tcPr>
          <w:p w:rsidR="00B1555B" w:rsidRPr="00B1555B" w:rsidRDefault="00B1555B" w:rsidP="00B1555B">
            <w:pPr>
              <w:keepNext/>
              <w:keepLines/>
              <w:spacing w:after="0"/>
              <w:rPr>
                <w:ins w:id="734" w:author="Huawei" w:date="2017-04-20T18:39:00Z"/>
                <w:rFonts w:ascii="Arial" w:hAnsi="Arial" w:cs="Arial"/>
                <w:sz w:val="18"/>
                <w:szCs w:val="18"/>
                <w:lang w:val="en-GB" w:eastAsia="ja-JP"/>
              </w:rPr>
            </w:pPr>
          </w:p>
        </w:tc>
        <w:tc>
          <w:tcPr>
            <w:tcW w:w="850" w:type="dxa"/>
          </w:tcPr>
          <w:p w:rsidR="00B1555B" w:rsidRPr="00B1555B" w:rsidRDefault="00B1555B" w:rsidP="00B1555B">
            <w:pPr>
              <w:keepNext/>
              <w:keepLines/>
              <w:spacing w:after="0"/>
              <w:rPr>
                <w:ins w:id="735" w:author="Huawei" w:date="2017-04-20T18:39:00Z"/>
                <w:rFonts w:ascii="Arial" w:hAnsi="Arial" w:cs="Arial"/>
                <w:sz w:val="18"/>
                <w:szCs w:val="18"/>
                <w:lang w:val="en-GB" w:eastAsia="ja-JP"/>
              </w:rPr>
            </w:pPr>
          </w:p>
        </w:tc>
        <w:tc>
          <w:tcPr>
            <w:tcW w:w="4536" w:type="dxa"/>
          </w:tcPr>
          <w:p w:rsidR="00B1555B" w:rsidRPr="00B1555B" w:rsidRDefault="00B1555B" w:rsidP="00B1555B">
            <w:pPr>
              <w:keepNext/>
              <w:keepLines/>
              <w:spacing w:after="0"/>
              <w:rPr>
                <w:ins w:id="736" w:author="Huawei" w:date="2017-04-20T18:39:00Z"/>
                <w:rFonts w:ascii="Arial" w:hAnsi="Arial" w:cs="Arial"/>
                <w:sz w:val="18"/>
                <w:szCs w:val="18"/>
                <w:lang w:val="en-GB" w:eastAsia="ja-JP"/>
              </w:rPr>
            </w:pPr>
          </w:p>
        </w:tc>
        <w:tc>
          <w:tcPr>
            <w:tcW w:w="1276" w:type="dxa"/>
          </w:tcPr>
          <w:p w:rsidR="00B1555B" w:rsidRPr="00B1555B" w:rsidRDefault="00B1555B" w:rsidP="00B1555B">
            <w:pPr>
              <w:keepNext/>
              <w:keepLines/>
              <w:spacing w:after="0"/>
              <w:rPr>
                <w:ins w:id="737" w:author="Huawei" w:date="2017-04-20T18:39:00Z"/>
                <w:rFonts w:ascii="Arial" w:hAnsi="Arial" w:cs="Arial"/>
                <w:sz w:val="18"/>
                <w:szCs w:val="18"/>
                <w:lang w:val="en-GB" w:eastAsia="ja-JP"/>
              </w:rPr>
            </w:pPr>
          </w:p>
        </w:tc>
      </w:tr>
      <w:tr w:rsidR="00B1555B" w:rsidRPr="00B1555B" w:rsidTr="00086ADC">
        <w:trPr>
          <w:ins w:id="738" w:author="Huawei" w:date="2017-04-20T18:39:00Z"/>
        </w:trPr>
        <w:tc>
          <w:tcPr>
            <w:tcW w:w="1526" w:type="dxa"/>
          </w:tcPr>
          <w:p w:rsidR="00B1555B" w:rsidRPr="00B1555B" w:rsidRDefault="00B1555B" w:rsidP="00B1555B">
            <w:pPr>
              <w:keepNext/>
              <w:keepLines/>
              <w:spacing w:after="0"/>
              <w:ind w:left="284"/>
              <w:rPr>
                <w:ins w:id="739" w:author="Huawei" w:date="2017-04-20T18:39:00Z"/>
                <w:rFonts w:ascii="Arial" w:hAnsi="Arial" w:cs="Arial"/>
                <w:sz w:val="18"/>
                <w:szCs w:val="18"/>
                <w:lang w:val="en-GB" w:eastAsia="ja-JP"/>
              </w:rPr>
            </w:pPr>
            <w:ins w:id="740" w:author="Huawei" w:date="2017-04-20T18:39:00Z">
              <w:r w:rsidRPr="00B1555B">
                <w:rPr>
                  <w:rFonts w:ascii="Arial" w:hAnsi="Arial" w:cs="Arial"/>
                  <w:sz w:val="18"/>
                  <w:szCs w:val="18"/>
                  <w:lang w:val="en-GB" w:eastAsia="ja-JP"/>
                </w:rPr>
                <w:t>&gt;&gt;Miscellaneous Cause</w:t>
              </w:r>
            </w:ins>
          </w:p>
        </w:tc>
        <w:tc>
          <w:tcPr>
            <w:tcW w:w="1134" w:type="dxa"/>
          </w:tcPr>
          <w:p w:rsidR="00B1555B" w:rsidRPr="00B1555B" w:rsidRDefault="00B1555B" w:rsidP="00B1555B">
            <w:pPr>
              <w:keepNext/>
              <w:keepLines/>
              <w:spacing w:after="0"/>
              <w:rPr>
                <w:ins w:id="741" w:author="Huawei" w:date="2017-04-20T18:39:00Z"/>
                <w:rFonts w:ascii="Arial" w:hAnsi="Arial" w:cs="Arial"/>
                <w:sz w:val="18"/>
                <w:szCs w:val="18"/>
                <w:lang w:val="en-GB" w:eastAsia="ja-JP"/>
              </w:rPr>
            </w:pPr>
            <w:ins w:id="742" w:author="Huawei" w:date="2017-04-20T18:39:00Z">
              <w:r w:rsidRPr="00B1555B">
                <w:rPr>
                  <w:rFonts w:ascii="Arial" w:hAnsi="Arial" w:cs="Arial"/>
                  <w:sz w:val="18"/>
                  <w:szCs w:val="18"/>
                  <w:lang w:val="en-GB" w:eastAsia="ja-JP"/>
                </w:rPr>
                <w:t>M</w:t>
              </w:r>
            </w:ins>
          </w:p>
        </w:tc>
        <w:tc>
          <w:tcPr>
            <w:tcW w:w="850" w:type="dxa"/>
          </w:tcPr>
          <w:p w:rsidR="00B1555B" w:rsidRPr="00B1555B" w:rsidRDefault="00B1555B" w:rsidP="00B1555B">
            <w:pPr>
              <w:keepNext/>
              <w:keepLines/>
              <w:spacing w:after="0"/>
              <w:rPr>
                <w:ins w:id="743" w:author="Huawei" w:date="2017-04-20T18:39:00Z"/>
                <w:rFonts w:ascii="Arial" w:hAnsi="Arial" w:cs="Arial"/>
                <w:sz w:val="18"/>
                <w:szCs w:val="18"/>
                <w:lang w:val="en-GB" w:eastAsia="ja-JP"/>
              </w:rPr>
            </w:pPr>
          </w:p>
        </w:tc>
        <w:tc>
          <w:tcPr>
            <w:tcW w:w="4536" w:type="dxa"/>
          </w:tcPr>
          <w:p w:rsidR="00B1555B" w:rsidRPr="00B1555B" w:rsidRDefault="00B1555B" w:rsidP="005E0E29">
            <w:pPr>
              <w:keepNext/>
              <w:keepLines/>
              <w:spacing w:after="0"/>
              <w:rPr>
                <w:ins w:id="744" w:author="Huawei" w:date="2017-04-20T18:39:00Z"/>
                <w:rFonts w:ascii="Arial" w:hAnsi="Arial" w:cs="Arial"/>
                <w:sz w:val="18"/>
                <w:szCs w:val="18"/>
                <w:lang w:val="en-GB" w:eastAsia="ja-JP"/>
              </w:rPr>
            </w:pPr>
            <w:ins w:id="745" w:author="Huawei" w:date="2017-04-20T18:39:00Z">
              <w:r w:rsidRPr="00B1555B">
                <w:rPr>
                  <w:rFonts w:ascii="Arial" w:hAnsi="Arial" w:cs="Arial"/>
                  <w:sz w:val="18"/>
                  <w:szCs w:val="18"/>
                  <w:lang w:val="en-GB" w:eastAsia="ja-JP"/>
                </w:rPr>
                <w:t>ENUMERATED</w:t>
              </w:r>
              <w:r w:rsidRPr="00B1555B">
                <w:rPr>
                  <w:rFonts w:ascii="Arial" w:hAnsi="Arial" w:cs="Arial"/>
                  <w:sz w:val="18"/>
                  <w:szCs w:val="18"/>
                  <w:lang w:val="en-GB" w:eastAsia="ja-JP"/>
                </w:rPr>
                <w:br/>
                <w:t>(Control Processing Overload, Not enough User Plane Processing Resources,</w:t>
              </w:r>
              <w:r w:rsidRPr="00B1555B">
                <w:rPr>
                  <w:rFonts w:ascii="Arial" w:hAnsi="Arial" w:cs="Arial"/>
                  <w:sz w:val="18"/>
                  <w:szCs w:val="18"/>
                  <w:lang w:val="en-GB" w:eastAsia="ja-JP"/>
                </w:rPr>
                <w:br/>
                <w:t>Hardware Failure,</w:t>
              </w:r>
              <w:r w:rsidRPr="00B1555B">
                <w:rPr>
                  <w:rFonts w:ascii="Arial" w:hAnsi="Arial" w:cs="Arial"/>
                  <w:sz w:val="18"/>
                  <w:szCs w:val="18"/>
                  <w:lang w:val="en-GB" w:eastAsia="ja-JP"/>
                </w:rPr>
                <w:br/>
                <w:t>O&amp;M Intervention,</w:t>
              </w:r>
              <w:r w:rsidRPr="00B1555B">
                <w:rPr>
                  <w:rFonts w:ascii="Arial" w:hAnsi="Arial" w:cs="Arial"/>
                  <w:sz w:val="18"/>
                  <w:szCs w:val="18"/>
                  <w:lang w:val="en-GB" w:eastAsia="ja-JP"/>
                </w:rPr>
                <w:br/>
                <w:t>Unspecified, …)</w:t>
              </w:r>
            </w:ins>
          </w:p>
        </w:tc>
        <w:tc>
          <w:tcPr>
            <w:tcW w:w="1276" w:type="dxa"/>
          </w:tcPr>
          <w:p w:rsidR="00B1555B" w:rsidRPr="00B1555B" w:rsidRDefault="00B1555B" w:rsidP="00B1555B">
            <w:pPr>
              <w:keepNext/>
              <w:keepLines/>
              <w:spacing w:after="0"/>
              <w:rPr>
                <w:ins w:id="746" w:author="Huawei" w:date="2017-04-20T18:39:00Z"/>
                <w:rFonts w:ascii="Arial" w:hAnsi="Arial" w:cs="Arial"/>
                <w:sz w:val="18"/>
                <w:szCs w:val="18"/>
                <w:lang w:val="en-GB" w:eastAsia="ja-JP"/>
              </w:rPr>
            </w:pPr>
          </w:p>
        </w:tc>
      </w:tr>
    </w:tbl>
    <w:p w:rsidR="00B1555B" w:rsidRPr="00B1555B" w:rsidRDefault="00B1555B" w:rsidP="00B1555B">
      <w:pPr>
        <w:rPr>
          <w:ins w:id="747" w:author="Huawei" w:date="2017-04-20T18:39:00Z"/>
          <w:rFonts w:eastAsia="MS Mincho"/>
          <w:lang w:val="en-GB"/>
        </w:rPr>
      </w:pPr>
    </w:p>
    <w:p w:rsidR="00B1555B" w:rsidRPr="00B1555B" w:rsidRDefault="00B1555B" w:rsidP="00B1555B">
      <w:pPr>
        <w:numPr>
          <w:ilvl w:val="12"/>
          <w:numId w:val="0"/>
        </w:numPr>
        <w:rPr>
          <w:ins w:id="748" w:author="Huawei" w:date="2017-04-20T18:39:00Z"/>
          <w:sz w:val="18"/>
          <w:lang w:val="en-GB"/>
        </w:rPr>
      </w:pPr>
      <w:ins w:id="749" w:author="Huawei" w:date="2017-04-20T18:39:00Z">
        <w:r w:rsidRPr="00B1555B">
          <w:rPr>
            <w:lang w:val="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1555B" w:rsidRPr="00B1555B" w:rsidTr="00086ADC">
        <w:trPr>
          <w:ins w:id="750" w:author="Huawei" w:date="2017-04-20T18:39:00Z"/>
        </w:trPr>
        <w:tc>
          <w:tcPr>
            <w:tcW w:w="3118" w:type="dxa"/>
          </w:tcPr>
          <w:p w:rsidR="00B1555B" w:rsidRPr="00B1555B" w:rsidRDefault="00B1555B" w:rsidP="00B1555B">
            <w:pPr>
              <w:keepNext/>
              <w:keepLines/>
              <w:spacing w:after="0"/>
              <w:jc w:val="center"/>
              <w:rPr>
                <w:ins w:id="751" w:author="Huawei" w:date="2017-04-20T18:39:00Z"/>
                <w:rFonts w:ascii="Arial" w:hAnsi="Arial" w:cs="Arial"/>
                <w:b/>
                <w:bCs/>
                <w:sz w:val="18"/>
                <w:szCs w:val="18"/>
                <w:lang w:val="en-GB" w:eastAsia="ja-JP"/>
              </w:rPr>
            </w:pPr>
            <w:ins w:id="752" w:author="Huawei" w:date="2017-04-20T18:39:00Z">
              <w:r w:rsidRPr="00B1555B">
                <w:rPr>
                  <w:rFonts w:ascii="Arial" w:hAnsi="Arial" w:cs="Arial"/>
                  <w:b/>
                  <w:bCs/>
                  <w:sz w:val="18"/>
                  <w:szCs w:val="18"/>
                  <w:lang w:val="en-GB" w:eastAsia="ja-JP"/>
                </w:rPr>
                <w:t>Radio Network Layer cause</w:t>
              </w:r>
            </w:ins>
          </w:p>
        </w:tc>
        <w:tc>
          <w:tcPr>
            <w:tcW w:w="5175" w:type="dxa"/>
          </w:tcPr>
          <w:p w:rsidR="00B1555B" w:rsidRPr="00B1555B" w:rsidRDefault="00B1555B" w:rsidP="00B1555B">
            <w:pPr>
              <w:keepNext/>
              <w:keepLines/>
              <w:spacing w:after="0"/>
              <w:jc w:val="center"/>
              <w:rPr>
                <w:ins w:id="753" w:author="Huawei" w:date="2017-04-20T18:39:00Z"/>
                <w:rFonts w:ascii="Arial" w:hAnsi="Arial" w:cs="Arial"/>
                <w:b/>
                <w:bCs/>
                <w:sz w:val="18"/>
                <w:szCs w:val="18"/>
                <w:lang w:val="en-GB" w:eastAsia="ja-JP"/>
              </w:rPr>
            </w:pPr>
            <w:ins w:id="754" w:author="Huawei" w:date="2017-04-20T18:39:00Z">
              <w:r w:rsidRPr="00B1555B">
                <w:rPr>
                  <w:rFonts w:ascii="Arial" w:hAnsi="Arial" w:cs="Arial"/>
                  <w:b/>
                  <w:bCs/>
                  <w:sz w:val="18"/>
                  <w:szCs w:val="18"/>
                  <w:lang w:val="en-GB" w:eastAsia="ja-JP"/>
                </w:rPr>
                <w:t>Meaning</w:t>
              </w:r>
            </w:ins>
          </w:p>
        </w:tc>
      </w:tr>
      <w:tr w:rsidR="00B1555B" w:rsidRPr="00B1555B" w:rsidTr="00086ADC">
        <w:trPr>
          <w:ins w:id="755" w:author="Huawei" w:date="2017-04-20T18:39:00Z"/>
        </w:trPr>
        <w:tc>
          <w:tcPr>
            <w:tcW w:w="3118" w:type="dxa"/>
          </w:tcPr>
          <w:p w:rsidR="00B1555B" w:rsidRPr="00B1555B" w:rsidRDefault="00B1555B" w:rsidP="00B1555B">
            <w:pPr>
              <w:keepNext/>
              <w:keepLines/>
              <w:spacing w:after="0"/>
              <w:rPr>
                <w:ins w:id="756" w:author="Huawei" w:date="2017-04-20T18:39:00Z"/>
                <w:rFonts w:ascii="Arial" w:hAnsi="Arial" w:cs="Arial"/>
                <w:sz w:val="18"/>
                <w:szCs w:val="18"/>
                <w:lang w:val="en-GB" w:eastAsia="ja-JP"/>
              </w:rPr>
            </w:pPr>
            <w:ins w:id="757" w:author="Huawei" w:date="2017-04-20T18:39:00Z">
              <w:r w:rsidRPr="00B1555B">
                <w:rPr>
                  <w:rFonts w:ascii="Arial" w:hAnsi="Arial" w:cs="Arial"/>
                  <w:sz w:val="18"/>
                  <w:szCs w:val="18"/>
                  <w:lang w:val="en-GB" w:eastAsia="ja-JP"/>
                </w:rPr>
                <w:t>Unspecified</w:t>
              </w:r>
            </w:ins>
          </w:p>
        </w:tc>
        <w:tc>
          <w:tcPr>
            <w:tcW w:w="5175" w:type="dxa"/>
          </w:tcPr>
          <w:p w:rsidR="00B1555B" w:rsidRPr="00B1555B" w:rsidRDefault="00B1555B" w:rsidP="00B1555B">
            <w:pPr>
              <w:keepNext/>
              <w:keepLines/>
              <w:spacing w:after="0"/>
              <w:rPr>
                <w:ins w:id="758" w:author="Huawei" w:date="2017-04-20T18:39:00Z"/>
                <w:rFonts w:ascii="Arial" w:hAnsi="Arial" w:cs="Arial"/>
                <w:sz w:val="18"/>
                <w:szCs w:val="18"/>
                <w:lang w:val="en-GB" w:eastAsia="ja-JP"/>
              </w:rPr>
            </w:pPr>
            <w:ins w:id="759" w:author="Huawei" w:date="2017-04-20T18:39:00Z">
              <w:r w:rsidRPr="00B1555B">
                <w:rPr>
                  <w:rFonts w:ascii="Arial" w:hAnsi="Arial" w:cs="Arial"/>
                  <w:sz w:val="18"/>
                  <w:szCs w:val="18"/>
                  <w:lang w:val="en-GB" w:eastAsia="ja-JP"/>
                </w:rPr>
                <w:t>Sent for radio network layer cause when none of the specified cause values applies.</w:t>
              </w:r>
            </w:ins>
          </w:p>
        </w:tc>
      </w:tr>
    </w:tbl>
    <w:p w:rsidR="00B1555B" w:rsidRPr="00B1555B" w:rsidRDefault="00B1555B" w:rsidP="00B1555B">
      <w:pPr>
        <w:rPr>
          <w:ins w:id="760" w:author="Huawei" w:date="2017-04-20T18:39:00Z"/>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1555B" w:rsidRPr="00B1555B" w:rsidTr="00086ADC">
        <w:trPr>
          <w:ins w:id="761" w:author="Huawei" w:date="2017-04-20T18:39:00Z"/>
        </w:trPr>
        <w:tc>
          <w:tcPr>
            <w:tcW w:w="3118" w:type="dxa"/>
          </w:tcPr>
          <w:p w:rsidR="00B1555B" w:rsidRPr="00B1555B" w:rsidRDefault="00B1555B" w:rsidP="00B1555B">
            <w:pPr>
              <w:keepNext/>
              <w:keepLines/>
              <w:spacing w:after="0"/>
              <w:jc w:val="center"/>
              <w:rPr>
                <w:ins w:id="762" w:author="Huawei" w:date="2017-04-20T18:39:00Z"/>
                <w:rFonts w:ascii="Arial" w:hAnsi="Arial" w:cs="Arial"/>
                <w:b/>
                <w:bCs/>
                <w:sz w:val="18"/>
                <w:szCs w:val="18"/>
                <w:lang w:val="en-GB" w:eastAsia="ja-JP"/>
              </w:rPr>
            </w:pPr>
            <w:ins w:id="763" w:author="Huawei" w:date="2017-04-20T18:39:00Z">
              <w:r w:rsidRPr="00B1555B">
                <w:rPr>
                  <w:rFonts w:ascii="Arial" w:hAnsi="Arial" w:cs="Arial"/>
                  <w:b/>
                  <w:bCs/>
                  <w:sz w:val="18"/>
                  <w:szCs w:val="18"/>
                  <w:lang w:val="en-GB" w:eastAsia="ja-JP"/>
                </w:rPr>
                <w:t>Transport Layer cause</w:t>
              </w:r>
            </w:ins>
          </w:p>
        </w:tc>
        <w:tc>
          <w:tcPr>
            <w:tcW w:w="5175" w:type="dxa"/>
          </w:tcPr>
          <w:p w:rsidR="00B1555B" w:rsidRPr="00B1555B" w:rsidRDefault="00B1555B" w:rsidP="00B1555B">
            <w:pPr>
              <w:keepNext/>
              <w:keepLines/>
              <w:spacing w:after="0"/>
              <w:jc w:val="center"/>
              <w:rPr>
                <w:ins w:id="764" w:author="Huawei" w:date="2017-04-20T18:39:00Z"/>
                <w:rFonts w:ascii="Arial" w:hAnsi="Arial" w:cs="Arial"/>
                <w:b/>
                <w:bCs/>
                <w:sz w:val="18"/>
                <w:szCs w:val="18"/>
                <w:lang w:val="en-GB" w:eastAsia="ja-JP"/>
              </w:rPr>
            </w:pPr>
            <w:ins w:id="765" w:author="Huawei" w:date="2017-04-20T18:39:00Z">
              <w:r w:rsidRPr="00B1555B">
                <w:rPr>
                  <w:rFonts w:ascii="Arial" w:hAnsi="Arial" w:cs="Arial"/>
                  <w:b/>
                  <w:bCs/>
                  <w:sz w:val="18"/>
                  <w:szCs w:val="18"/>
                  <w:lang w:val="en-GB" w:eastAsia="ja-JP"/>
                </w:rPr>
                <w:t>Meaning</w:t>
              </w:r>
            </w:ins>
          </w:p>
        </w:tc>
      </w:tr>
      <w:tr w:rsidR="00B1555B" w:rsidRPr="00B1555B" w:rsidTr="00086ADC">
        <w:trPr>
          <w:ins w:id="766" w:author="Huawei" w:date="2017-04-20T18:39:00Z"/>
        </w:trPr>
        <w:tc>
          <w:tcPr>
            <w:tcW w:w="3118" w:type="dxa"/>
          </w:tcPr>
          <w:p w:rsidR="00B1555B" w:rsidRPr="00B1555B" w:rsidRDefault="00B1555B" w:rsidP="00B1555B">
            <w:pPr>
              <w:keepNext/>
              <w:keepLines/>
              <w:spacing w:after="0"/>
              <w:rPr>
                <w:ins w:id="767" w:author="Huawei" w:date="2017-04-20T18:39:00Z"/>
                <w:rFonts w:ascii="Arial" w:hAnsi="Arial" w:cs="Arial"/>
                <w:sz w:val="18"/>
                <w:szCs w:val="18"/>
                <w:lang w:val="en-GB" w:eastAsia="ja-JP"/>
              </w:rPr>
            </w:pPr>
            <w:ins w:id="768" w:author="Huawei" w:date="2017-04-20T18:39:00Z">
              <w:r w:rsidRPr="00B1555B">
                <w:rPr>
                  <w:rFonts w:ascii="Arial" w:hAnsi="Arial" w:cs="Arial"/>
                  <w:sz w:val="18"/>
                  <w:szCs w:val="18"/>
                  <w:lang w:val="en-GB" w:eastAsia="ja-JP"/>
                </w:rPr>
                <w:t>Unspecified</w:t>
              </w:r>
            </w:ins>
          </w:p>
        </w:tc>
        <w:tc>
          <w:tcPr>
            <w:tcW w:w="5175" w:type="dxa"/>
          </w:tcPr>
          <w:p w:rsidR="00B1555B" w:rsidRPr="00B1555B" w:rsidRDefault="00B1555B" w:rsidP="00B1555B">
            <w:pPr>
              <w:keepNext/>
              <w:keepLines/>
              <w:spacing w:after="0"/>
              <w:rPr>
                <w:ins w:id="769" w:author="Huawei" w:date="2017-04-20T18:39:00Z"/>
                <w:rFonts w:ascii="Arial" w:hAnsi="Arial" w:cs="Arial"/>
                <w:sz w:val="18"/>
                <w:szCs w:val="18"/>
                <w:lang w:val="en-GB" w:eastAsia="ja-JP"/>
              </w:rPr>
            </w:pPr>
            <w:ins w:id="770" w:author="Huawei" w:date="2017-04-20T18:39:00Z">
              <w:r w:rsidRPr="00B1555B">
                <w:rPr>
                  <w:rFonts w:ascii="Arial" w:hAnsi="Arial" w:cs="Arial"/>
                  <w:sz w:val="18"/>
                  <w:szCs w:val="18"/>
                  <w:lang w:val="en-GB" w:eastAsia="ja-JP"/>
                </w:rPr>
                <w:t>Sent when none of the above cause values applies but still the cause is Transport Network Layer related.</w:t>
              </w:r>
            </w:ins>
          </w:p>
        </w:tc>
      </w:tr>
    </w:tbl>
    <w:p w:rsidR="00B1555B" w:rsidRPr="00B1555B" w:rsidRDefault="00B1555B" w:rsidP="00B1555B">
      <w:pPr>
        <w:rPr>
          <w:ins w:id="771" w:author="Huawei" w:date="2017-04-20T18:39:00Z"/>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B1555B" w:rsidRPr="00B1555B" w:rsidTr="00086ADC">
        <w:trPr>
          <w:ins w:id="772" w:author="Huawei" w:date="2017-04-20T18:39:00Z"/>
        </w:trPr>
        <w:tc>
          <w:tcPr>
            <w:tcW w:w="3168" w:type="dxa"/>
          </w:tcPr>
          <w:p w:rsidR="00B1555B" w:rsidRPr="00B1555B" w:rsidRDefault="00B1555B" w:rsidP="00B1555B">
            <w:pPr>
              <w:keepNext/>
              <w:keepLines/>
              <w:spacing w:after="0"/>
              <w:jc w:val="center"/>
              <w:rPr>
                <w:ins w:id="773" w:author="Huawei" w:date="2017-04-20T18:39:00Z"/>
                <w:rFonts w:ascii="Arial" w:hAnsi="Arial" w:cs="Arial"/>
                <w:b/>
                <w:bCs/>
                <w:sz w:val="18"/>
                <w:szCs w:val="18"/>
                <w:lang w:val="en-GB" w:eastAsia="ja-JP"/>
              </w:rPr>
            </w:pPr>
            <w:ins w:id="774" w:author="Huawei" w:date="2017-04-20T18:39:00Z">
              <w:r w:rsidRPr="00B1555B">
                <w:rPr>
                  <w:rFonts w:ascii="Arial" w:hAnsi="Arial" w:cs="Arial"/>
                  <w:b/>
                  <w:bCs/>
                  <w:sz w:val="18"/>
                  <w:szCs w:val="18"/>
                  <w:lang w:val="en-GB" w:eastAsia="ja-JP"/>
                </w:rPr>
                <w:t>Protocol cause</w:t>
              </w:r>
            </w:ins>
          </w:p>
        </w:tc>
        <w:tc>
          <w:tcPr>
            <w:tcW w:w="5220" w:type="dxa"/>
          </w:tcPr>
          <w:p w:rsidR="00B1555B" w:rsidRPr="00B1555B" w:rsidRDefault="00B1555B" w:rsidP="00B1555B">
            <w:pPr>
              <w:keepNext/>
              <w:keepLines/>
              <w:spacing w:after="0"/>
              <w:jc w:val="center"/>
              <w:rPr>
                <w:ins w:id="775" w:author="Huawei" w:date="2017-04-20T18:39:00Z"/>
                <w:rFonts w:ascii="Arial" w:hAnsi="Arial" w:cs="Arial"/>
                <w:b/>
                <w:bCs/>
                <w:sz w:val="18"/>
                <w:szCs w:val="18"/>
                <w:lang w:val="en-GB" w:eastAsia="ja-JP"/>
              </w:rPr>
            </w:pPr>
            <w:ins w:id="776" w:author="Huawei" w:date="2017-04-20T18:39:00Z">
              <w:r w:rsidRPr="00B1555B">
                <w:rPr>
                  <w:rFonts w:ascii="Arial" w:hAnsi="Arial" w:cs="Arial"/>
                  <w:b/>
                  <w:bCs/>
                  <w:sz w:val="18"/>
                  <w:szCs w:val="18"/>
                  <w:lang w:val="en-GB" w:eastAsia="ja-JP"/>
                </w:rPr>
                <w:t>Meaning</w:t>
              </w:r>
            </w:ins>
          </w:p>
        </w:tc>
      </w:tr>
      <w:tr w:rsidR="00B1555B" w:rsidRPr="00B1555B" w:rsidTr="00086ADC">
        <w:trPr>
          <w:ins w:id="777" w:author="Huawei" w:date="2017-04-20T18:39:00Z"/>
        </w:trPr>
        <w:tc>
          <w:tcPr>
            <w:tcW w:w="3168" w:type="dxa"/>
          </w:tcPr>
          <w:p w:rsidR="00B1555B" w:rsidRPr="00B1555B" w:rsidRDefault="00B1555B" w:rsidP="00B1555B">
            <w:pPr>
              <w:keepNext/>
              <w:keepLines/>
              <w:spacing w:after="0"/>
              <w:rPr>
                <w:ins w:id="778" w:author="Huawei" w:date="2017-04-20T18:39:00Z"/>
                <w:rFonts w:ascii="Arial" w:hAnsi="Arial" w:cs="Arial"/>
                <w:sz w:val="18"/>
                <w:szCs w:val="18"/>
                <w:lang w:val="en-GB" w:eastAsia="ja-JP"/>
              </w:rPr>
            </w:pPr>
            <w:ins w:id="779" w:author="Huawei" w:date="2017-04-20T18:39:00Z">
              <w:r w:rsidRPr="00B1555B">
                <w:rPr>
                  <w:rFonts w:ascii="Arial" w:hAnsi="Arial" w:cs="Arial"/>
                  <w:sz w:val="18"/>
                  <w:szCs w:val="18"/>
                  <w:lang w:val="en-GB" w:eastAsia="ja-JP"/>
                </w:rPr>
                <w:t>Transfer Syntax Error</w:t>
              </w:r>
            </w:ins>
          </w:p>
        </w:tc>
        <w:tc>
          <w:tcPr>
            <w:tcW w:w="5220" w:type="dxa"/>
          </w:tcPr>
          <w:p w:rsidR="00B1555B" w:rsidRPr="00B1555B" w:rsidRDefault="00B1555B" w:rsidP="00B1555B">
            <w:pPr>
              <w:keepNext/>
              <w:keepLines/>
              <w:spacing w:after="0"/>
              <w:rPr>
                <w:ins w:id="780" w:author="Huawei" w:date="2017-04-20T18:39:00Z"/>
                <w:rFonts w:ascii="Arial" w:hAnsi="Arial" w:cs="Arial"/>
                <w:sz w:val="18"/>
                <w:szCs w:val="18"/>
                <w:lang w:val="en-GB" w:eastAsia="ja-JP"/>
              </w:rPr>
            </w:pPr>
            <w:ins w:id="781" w:author="Huawei" w:date="2017-04-20T18:39:00Z">
              <w:r w:rsidRPr="00B1555B">
                <w:rPr>
                  <w:rFonts w:ascii="Arial" w:hAnsi="Arial" w:cs="Arial"/>
                  <w:sz w:val="18"/>
                  <w:szCs w:val="18"/>
                  <w:lang w:val="en-GB" w:eastAsia="ja-JP"/>
                </w:rPr>
                <w:t>The received message included a transfer syntax error.</w:t>
              </w:r>
            </w:ins>
          </w:p>
        </w:tc>
      </w:tr>
      <w:tr w:rsidR="00B1555B" w:rsidRPr="00B1555B" w:rsidTr="00086ADC">
        <w:trPr>
          <w:ins w:id="782" w:author="Huawei" w:date="2017-04-20T18:39:00Z"/>
        </w:trPr>
        <w:tc>
          <w:tcPr>
            <w:tcW w:w="3168" w:type="dxa"/>
          </w:tcPr>
          <w:p w:rsidR="00B1555B" w:rsidRPr="00B1555B" w:rsidRDefault="00B1555B" w:rsidP="00B1555B">
            <w:pPr>
              <w:keepNext/>
              <w:keepLines/>
              <w:spacing w:after="0"/>
              <w:rPr>
                <w:ins w:id="783" w:author="Huawei" w:date="2017-04-20T18:39:00Z"/>
                <w:rFonts w:ascii="Arial" w:hAnsi="Arial" w:cs="Arial"/>
                <w:sz w:val="18"/>
                <w:szCs w:val="18"/>
                <w:lang w:val="en-GB" w:eastAsia="ja-JP"/>
              </w:rPr>
            </w:pPr>
            <w:ins w:id="784" w:author="Huawei" w:date="2017-04-20T18:39:00Z">
              <w:r w:rsidRPr="00B1555B">
                <w:rPr>
                  <w:rFonts w:ascii="Arial" w:hAnsi="Arial" w:cs="Arial"/>
                  <w:sz w:val="18"/>
                  <w:szCs w:val="18"/>
                  <w:lang w:val="en-GB" w:eastAsia="ja-JP"/>
                </w:rPr>
                <w:t>Abstract Syntax Error (Reject)</w:t>
              </w:r>
            </w:ins>
          </w:p>
        </w:tc>
        <w:tc>
          <w:tcPr>
            <w:tcW w:w="5220" w:type="dxa"/>
          </w:tcPr>
          <w:p w:rsidR="00B1555B" w:rsidRPr="00B1555B" w:rsidRDefault="00B1555B" w:rsidP="00B1555B">
            <w:pPr>
              <w:keepNext/>
              <w:keepLines/>
              <w:spacing w:after="0"/>
              <w:rPr>
                <w:ins w:id="785" w:author="Huawei" w:date="2017-04-20T18:39:00Z"/>
                <w:rFonts w:ascii="Arial" w:hAnsi="Arial" w:cs="Arial"/>
                <w:sz w:val="18"/>
                <w:szCs w:val="18"/>
                <w:lang w:val="en-GB" w:eastAsia="ja-JP"/>
              </w:rPr>
            </w:pPr>
            <w:ins w:id="786" w:author="Huawei" w:date="2017-04-20T18:39:00Z">
              <w:r w:rsidRPr="00B1555B">
                <w:rPr>
                  <w:rFonts w:ascii="Arial" w:hAnsi="Arial" w:cs="Arial"/>
                  <w:sz w:val="18"/>
                  <w:szCs w:val="18"/>
                  <w:lang w:val="en-GB" w:eastAsia="ja-JP"/>
                </w:rPr>
                <w:t>The received message included an abstract syntax error and the concerning criticality indicated “reject”.</w:t>
              </w:r>
            </w:ins>
          </w:p>
        </w:tc>
      </w:tr>
      <w:tr w:rsidR="00B1555B" w:rsidRPr="00B1555B" w:rsidTr="00086ADC">
        <w:trPr>
          <w:ins w:id="787" w:author="Huawei" w:date="2017-04-20T18:39:00Z"/>
        </w:trPr>
        <w:tc>
          <w:tcPr>
            <w:tcW w:w="3168" w:type="dxa"/>
          </w:tcPr>
          <w:p w:rsidR="00B1555B" w:rsidRPr="00B1555B" w:rsidRDefault="00B1555B" w:rsidP="00B1555B">
            <w:pPr>
              <w:keepNext/>
              <w:keepLines/>
              <w:spacing w:after="0"/>
              <w:rPr>
                <w:ins w:id="788" w:author="Huawei" w:date="2017-04-20T18:39:00Z"/>
                <w:rFonts w:ascii="Arial" w:hAnsi="Arial" w:cs="Arial"/>
                <w:sz w:val="18"/>
                <w:szCs w:val="18"/>
                <w:lang w:val="en-GB" w:eastAsia="ja-JP"/>
              </w:rPr>
            </w:pPr>
            <w:ins w:id="789" w:author="Huawei" w:date="2017-04-20T18:39:00Z">
              <w:r w:rsidRPr="00B1555B">
                <w:rPr>
                  <w:rFonts w:ascii="Arial" w:hAnsi="Arial" w:cs="Arial"/>
                  <w:sz w:val="18"/>
                  <w:szCs w:val="18"/>
                  <w:lang w:val="en-GB" w:eastAsia="ja-JP"/>
                </w:rPr>
                <w:t>Abstract Syntax Error (Ignore And Notify)</w:t>
              </w:r>
            </w:ins>
          </w:p>
        </w:tc>
        <w:tc>
          <w:tcPr>
            <w:tcW w:w="5220" w:type="dxa"/>
          </w:tcPr>
          <w:p w:rsidR="00B1555B" w:rsidRPr="00B1555B" w:rsidRDefault="00B1555B" w:rsidP="00B1555B">
            <w:pPr>
              <w:keepNext/>
              <w:keepLines/>
              <w:spacing w:after="0"/>
              <w:rPr>
                <w:ins w:id="790" w:author="Huawei" w:date="2017-04-20T18:39:00Z"/>
                <w:rFonts w:ascii="Arial" w:hAnsi="Arial" w:cs="Arial"/>
                <w:sz w:val="18"/>
                <w:szCs w:val="18"/>
                <w:lang w:val="en-GB" w:eastAsia="ja-JP"/>
              </w:rPr>
            </w:pPr>
            <w:ins w:id="791" w:author="Huawei" w:date="2017-04-20T18:39:00Z">
              <w:r w:rsidRPr="00B1555B">
                <w:rPr>
                  <w:rFonts w:ascii="Arial" w:hAnsi="Arial" w:cs="Arial"/>
                  <w:sz w:val="18"/>
                  <w:szCs w:val="18"/>
                  <w:lang w:val="en-GB" w:eastAsia="ja-JP"/>
                </w:rPr>
                <w:t>The received message included an abstract syntax error and the concerning criticality indicated “ignore and notify”.</w:t>
              </w:r>
            </w:ins>
          </w:p>
        </w:tc>
      </w:tr>
      <w:tr w:rsidR="00B1555B" w:rsidRPr="00B1555B" w:rsidTr="00086ADC">
        <w:trPr>
          <w:ins w:id="792" w:author="Huawei" w:date="2017-04-20T18:39:00Z"/>
        </w:trPr>
        <w:tc>
          <w:tcPr>
            <w:tcW w:w="3168" w:type="dxa"/>
          </w:tcPr>
          <w:p w:rsidR="00B1555B" w:rsidRPr="00B1555B" w:rsidRDefault="00B1555B" w:rsidP="00B1555B">
            <w:pPr>
              <w:keepNext/>
              <w:keepLines/>
              <w:spacing w:after="0"/>
              <w:rPr>
                <w:ins w:id="793" w:author="Huawei" w:date="2017-04-20T18:39:00Z"/>
                <w:rFonts w:ascii="Arial" w:hAnsi="Arial" w:cs="Arial"/>
                <w:sz w:val="18"/>
                <w:szCs w:val="18"/>
                <w:lang w:val="en-GB" w:eastAsia="ja-JP"/>
              </w:rPr>
            </w:pPr>
            <w:ins w:id="794" w:author="Huawei" w:date="2017-04-20T18:39:00Z">
              <w:r w:rsidRPr="00B1555B">
                <w:rPr>
                  <w:rFonts w:ascii="Arial" w:hAnsi="Arial" w:cs="Arial"/>
                  <w:sz w:val="18"/>
                  <w:szCs w:val="18"/>
                  <w:lang w:val="en-GB" w:eastAsia="ja-JP"/>
                </w:rPr>
                <w:t>Message Not Compatible With Receiver State</w:t>
              </w:r>
            </w:ins>
          </w:p>
        </w:tc>
        <w:tc>
          <w:tcPr>
            <w:tcW w:w="5220" w:type="dxa"/>
          </w:tcPr>
          <w:p w:rsidR="00B1555B" w:rsidRPr="00B1555B" w:rsidRDefault="00B1555B" w:rsidP="00B1555B">
            <w:pPr>
              <w:keepNext/>
              <w:keepLines/>
              <w:spacing w:after="0"/>
              <w:rPr>
                <w:ins w:id="795" w:author="Huawei" w:date="2017-04-20T18:39:00Z"/>
                <w:rFonts w:ascii="Arial" w:hAnsi="Arial" w:cs="Arial"/>
                <w:sz w:val="18"/>
                <w:szCs w:val="18"/>
                <w:lang w:val="en-GB" w:eastAsia="ja-JP"/>
              </w:rPr>
            </w:pPr>
            <w:ins w:id="796" w:author="Huawei" w:date="2017-04-20T18:39:00Z">
              <w:r w:rsidRPr="00B1555B">
                <w:rPr>
                  <w:rFonts w:ascii="Arial" w:hAnsi="Arial" w:cs="Arial"/>
                  <w:sz w:val="18"/>
                  <w:szCs w:val="18"/>
                  <w:lang w:val="en-GB" w:eastAsia="ja-JP"/>
                </w:rPr>
                <w:t>The received message was not compatible with the receiver state.</w:t>
              </w:r>
            </w:ins>
          </w:p>
        </w:tc>
      </w:tr>
      <w:tr w:rsidR="00B1555B" w:rsidRPr="00B1555B" w:rsidTr="00086ADC">
        <w:trPr>
          <w:ins w:id="797" w:author="Huawei" w:date="2017-04-20T18:39:00Z"/>
        </w:trPr>
        <w:tc>
          <w:tcPr>
            <w:tcW w:w="3168" w:type="dxa"/>
          </w:tcPr>
          <w:p w:rsidR="00B1555B" w:rsidRPr="00B1555B" w:rsidRDefault="00B1555B" w:rsidP="00B1555B">
            <w:pPr>
              <w:keepNext/>
              <w:keepLines/>
              <w:spacing w:after="0"/>
              <w:rPr>
                <w:ins w:id="798" w:author="Huawei" w:date="2017-04-20T18:39:00Z"/>
                <w:rFonts w:ascii="Arial" w:hAnsi="Arial" w:cs="Arial"/>
                <w:sz w:val="18"/>
                <w:szCs w:val="18"/>
                <w:lang w:val="en-GB" w:eastAsia="ja-JP"/>
              </w:rPr>
            </w:pPr>
            <w:ins w:id="799" w:author="Huawei" w:date="2017-04-20T18:39:00Z">
              <w:r w:rsidRPr="00B1555B">
                <w:rPr>
                  <w:rFonts w:ascii="Arial" w:hAnsi="Arial" w:cs="Arial"/>
                  <w:sz w:val="18"/>
                  <w:szCs w:val="18"/>
                  <w:lang w:val="en-GB" w:eastAsia="ja-JP"/>
                </w:rPr>
                <w:t>Semantic Error</w:t>
              </w:r>
            </w:ins>
          </w:p>
        </w:tc>
        <w:tc>
          <w:tcPr>
            <w:tcW w:w="5220" w:type="dxa"/>
          </w:tcPr>
          <w:p w:rsidR="00B1555B" w:rsidRPr="00B1555B" w:rsidRDefault="00B1555B" w:rsidP="00B1555B">
            <w:pPr>
              <w:keepNext/>
              <w:keepLines/>
              <w:spacing w:after="0"/>
              <w:rPr>
                <w:ins w:id="800" w:author="Huawei" w:date="2017-04-20T18:39:00Z"/>
                <w:rFonts w:ascii="Arial" w:hAnsi="Arial" w:cs="Arial"/>
                <w:sz w:val="18"/>
                <w:szCs w:val="18"/>
                <w:lang w:val="en-GB" w:eastAsia="ja-JP"/>
              </w:rPr>
            </w:pPr>
            <w:ins w:id="801" w:author="Huawei" w:date="2017-04-20T18:39:00Z">
              <w:r w:rsidRPr="00B1555B">
                <w:rPr>
                  <w:rFonts w:ascii="Arial" w:hAnsi="Arial" w:cs="Arial"/>
                  <w:sz w:val="18"/>
                  <w:szCs w:val="18"/>
                  <w:lang w:val="en-GB" w:eastAsia="ja-JP"/>
                </w:rPr>
                <w:t>The received message included a semantic error.</w:t>
              </w:r>
            </w:ins>
          </w:p>
        </w:tc>
      </w:tr>
      <w:tr w:rsidR="00B1555B" w:rsidRPr="00B1555B" w:rsidTr="00086ADC">
        <w:trPr>
          <w:ins w:id="802" w:author="Huawei" w:date="2017-04-20T18:39:00Z"/>
        </w:trPr>
        <w:tc>
          <w:tcPr>
            <w:tcW w:w="3168" w:type="dxa"/>
          </w:tcPr>
          <w:p w:rsidR="00B1555B" w:rsidRPr="00B1555B" w:rsidRDefault="00B1555B" w:rsidP="00B1555B">
            <w:pPr>
              <w:keepNext/>
              <w:keepLines/>
              <w:spacing w:after="0"/>
              <w:rPr>
                <w:ins w:id="803" w:author="Huawei" w:date="2017-04-20T18:39:00Z"/>
                <w:rFonts w:ascii="Arial" w:hAnsi="Arial" w:cs="Arial"/>
                <w:sz w:val="18"/>
                <w:szCs w:val="18"/>
                <w:lang w:val="en-GB" w:eastAsia="ja-JP"/>
              </w:rPr>
            </w:pPr>
            <w:ins w:id="804" w:author="Huawei" w:date="2017-04-20T18:39:00Z">
              <w:r w:rsidRPr="00B1555B">
                <w:rPr>
                  <w:rFonts w:ascii="Arial" w:hAnsi="Arial" w:cs="Arial"/>
                  <w:sz w:val="18"/>
                  <w:szCs w:val="18"/>
                  <w:lang w:val="en-GB" w:eastAsia="ja-JP"/>
                </w:rPr>
                <w:t>Abstract Syntax Error (Falsely Constructed Message)</w:t>
              </w:r>
            </w:ins>
          </w:p>
        </w:tc>
        <w:tc>
          <w:tcPr>
            <w:tcW w:w="5220" w:type="dxa"/>
          </w:tcPr>
          <w:p w:rsidR="00B1555B" w:rsidRPr="00B1555B" w:rsidRDefault="00B1555B" w:rsidP="00B1555B">
            <w:pPr>
              <w:keepNext/>
              <w:keepLines/>
              <w:spacing w:after="0"/>
              <w:rPr>
                <w:ins w:id="805" w:author="Huawei" w:date="2017-04-20T18:39:00Z"/>
                <w:rFonts w:ascii="Arial" w:hAnsi="Arial" w:cs="Arial"/>
                <w:sz w:val="18"/>
                <w:szCs w:val="18"/>
                <w:lang w:val="en-GB" w:eastAsia="ja-JP"/>
              </w:rPr>
            </w:pPr>
            <w:ins w:id="806" w:author="Huawei" w:date="2017-04-20T18:39:00Z">
              <w:r w:rsidRPr="00B1555B">
                <w:rPr>
                  <w:rFonts w:ascii="Arial" w:hAnsi="Arial" w:cs="Arial"/>
                  <w:sz w:val="18"/>
                  <w:szCs w:val="18"/>
                  <w:lang w:val="en-GB" w:eastAsia="ja-JP"/>
                </w:rPr>
                <w:t>The received message contained IEs or IE groups in wrong order or with too many occurrences.</w:t>
              </w:r>
            </w:ins>
          </w:p>
        </w:tc>
      </w:tr>
      <w:tr w:rsidR="00B1555B" w:rsidRPr="00B1555B" w:rsidTr="00086ADC">
        <w:trPr>
          <w:ins w:id="807" w:author="Huawei" w:date="2017-04-20T18:39:00Z"/>
        </w:trPr>
        <w:tc>
          <w:tcPr>
            <w:tcW w:w="3168" w:type="dxa"/>
          </w:tcPr>
          <w:p w:rsidR="00B1555B" w:rsidRPr="00B1555B" w:rsidRDefault="00B1555B" w:rsidP="00B1555B">
            <w:pPr>
              <w:keepNext/>
              <w:keepLines/>
              <w:spacing w:after="0"/>
              <w:rPr>
                <w:ins w:id="808" w:author="Huawei" w:date="2017-04-20T18:39:00Z"/>
                <w:rFonts w:ascii="Arial" w:hAnsi="Arial" w:cs="Arial"/>
                <w:sz w:val="18"/>
                <w:szCs w:val="18"/>
                <w:lang w:val="en-GB" w:eastAsia="ja-JP"/>
              </w:rPr>
            </w:pPr>
            <w:ins w:id="809" w:author="Huawei" w:date="2017-04-20T18:39:00Z">
              <w:r w:rsidRPr="00B1555B">
                <w:rPr>
                  <w:rFonts w:ascii="Arial" w:hAnsi="Arial" w:cs="Arial"/>
                  <w:sz w:val="18"/>
                  <w:szCs w:val="18"/>
                  <w:lang w:val="en-GB" w:eastAsia="ja-JP"/>
                </w:rPr>
                <w:t>Unspecified</w:t>
              </w:r>
            </w:ins>
          </w:p>
        </w:tc>
        <w:tc>
          <w:tcPr>
            <w:tcW w:w="5220" w:type="dxa"/>
          </w:tcPr>
          <w:p w:rsidR="00B1555B" w:rsidRPr="00B1555B" w:rsidRDefault="00B1555B" w:rsidP="00B1555B">
            <w:pPr>
              <w:keepNext/>
              <w:keepLines/>
              <w:spacing w:after="0"/>
              <w:rPr>
                <w:ins w:id="810" w:author="Huawei" w:date="2017-04-20T18:39:00Z"/>
                <w:rFonts w:ascii="Arial" w:hAnsi="Arial" w:cs="Arial"/>
                <w:sz w:val="18"/>
                <w:szCs w:val="18"/>
                <w:lang w:val="en-GB" w:eastAsia="ja-JP"/>
              </w:rPr>
            </w:pPr>
            <w:ins w:id="811" w:author="Huawei" w:date="2017-04-20T18:39:00Z">
              <w:r w:rsidRPr="00B1555B">
                <w:rPr>
                  <w:rFonts w:ascii="Arial" w:hAnsi="Arial" w:cs="Arial"/>
                  <w:sz w:val="18"/>
                  <w:szCs w:val="18"/>
                  <w:lang w:val="en-GB" w:eastAsia="ja-JP"/>
                </w:rPr>
                <w:t>Sent when none of the above cause values applies but still the cause is Protocol related.</w:t>
              </w:r>
            </w:ins>
          </w:p>
        </w:tc>
      </w:tr>
    </w:tbl>
    <w:p w:rsidR="00B1555B" w:rsidRPr="00B1555B" w:rsidRDefault="00B1555B" w:rsidP="00B1555B">
      <w:pPr>
        <w:rPr>
          <w:ins w:id="812" w:author="Huawei" w:date="2017-04-20T18:39:00Z"/>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B1555B" w:rsidRPr="00B1555B" w:rsidTr="00086ADC">
        <w:trPr>
          <w:ins w:id="813" w:author="Huawei" w:date="2017-04-20T18:39:00Z"/>
        </w:trPr>
        <w:tc>
          <w:tcPr>
            <w:tcW w:w="3118" w:type="dxa"/>
          </w:tcPr>
          <w:p w:rsidR="00B1555B" w:rsidRPr="00B1555B" w:rsidRDefault="00B1555B" w:rsidP="00B1555B">
            <w:pPr>
              <w:spacing w:after="0"/>
              <w:jc w:val="center"/>
              <w:rPr>
                <w:ins w:id="814" w:author="Huawei" w:date="2017-04-20T18:39:00Z"/>
                <w:rFonts w:ascii="Arial" w:hAnsi="Arial" w:cs="Arial"/>
                <w:b/>
                <w:bCs/>
                <w:sz w:val="18"/>
                <w:szCs w:val="18"/>
                <w:lang w:val="en-GB" w:eastAsia="ja-JP"/>
              </w:rPr>
            </w:pPr>
            <w:ins w:id="815" w:author="Huawei" w:date="2017-04-20T18:39:00Z">
              <w:r w:rsidRPr="00B1555B">
                <w:rPr>
                  <w:rFonts w:ascii="Arial" w:hAnsi="Arial" w:cs="Arial"/>
                  <w:b/>
                  <w:bCs/>
                  <w:sz w:val="18"/>
                  <w:szCs w:val="18"/>
                  <w:lang w:val="en-GB" w:eastAsia="ja-JP"/>
                </w:rPr>
                <w:t>Miscellaneous cause</w:t>
              </w:r>
            </w:ins>
          </w:p>
        </w:tc>
        <w:tc>
          <w:tcPr>
            <w:tcW w:w="5175" w:type="dxa"/>
          </w:tcPr>
          <w:p w:rsidR="00B1555B" w:rsidRPr="00B1555B" w:rsidRDefault="00B1555B" w:rsidP="00B1555B">
            <w:pPr>
              <w:spacing w:after="0"/>
              <w:jc w:val="center"/>
              <w:rPr>
                <w:ins w:id="816" w:author="Huawei" w:date="2017-04-20T18:39:00Z"/>
                <w:rFonts w:ascii="Arial" w:hAnsi="Arial" w:cs="Arial"/>
                <w:b/>
                <w:bCs/>
                <w:sz w:val="18"/>
                <w:szCs w:val="18"/>
                <w:lang w:val="en-GB" w:eastAsia="ja-JP"/>
              </w:rPr>
            </w:pPr>
            <w:ins w:id="817" w:author="Huawei" w:date="2017-04-20T18:39:00Z">
              <w:r w:rsidRPr="00B1555B">
                <w:rPr>
                  <w:rFonts w:ascii="Arial" w:hAnsi="Arial" w:cs="Arial"/>
                  <w:b/>
                  <w:bCs/>
                  <w:sz w:val="18"/>
                  <w:szCs w:val="18"/>
                  <w:lang w:val="en-GB" w:eastAsia="ja-JP"/>
                </w:rPr>
                <w:t>Meaning</w:t>
              </w:r>
            </w:ins>
          </w:p>
        </w:tc>
      </w:tr>
      <w:tr w:rsidR="00B1555B" w:rsidRPr="00B1555B" w:rsidTr="00086ADC">
        <w:trPr>
          <w:ins w:id="818" w:author="Huawei" w:date="2017-04-20T18:39:00Z"/>
        </w:trPr>
        <w:tc>
          <w:tcPr>
            <w:tcW w:w="3118" w:type="dxa"/>
          </w:tcPr>
          <w:p w:rsidR="00B1555B" w:rsidRPr="00B1555B" w:rsidRDefault="00B1555B" w:rsidP="00B1555B">
            <w:pPr>
              <w:spacing w:after="0"/>
              <w:rPr>
                <w:ins w:id="819" w:author="Huawei" w:date="2017-04-20T18:39:00Z"/>
                <w:rFonts w:ascii="Arial" w:hAnsi="Arial" w:cs="Arial"/>
                <w:sz w:val="18"/>
                <w:szCs w:val="18"/>
                <w:lang w:val="en-GB" w:eastAsia="ja-JP"/>
              </w:rPr>
            </w:pPr>
            <w:ins w:id="820" w:author="Huawei" w:date="2017-04-20T18:39:00Z">
              <w:r w:rsidRPr="00B1555B">
                <w:rPr>
                  <w:rFonts w:ascii="Arial" w:hAnsi="Arial" w:cs="Arial"/>
                  <w:sz w:val="18"/>
                  <w:szCs w:val="18"/>
                  <w:lang w:val="en-GB" w:eastAsia="ja-JP"/>
                </w:rPr>
                <w:t>Control Processing Overload</w:t>
              </w:r>
            </w:ins>
          </w:p>
        </w:tc>
        <w:tc>
          <w:tcPr>
            <w:tcW w:w="5175" w:type="dxa"/>
          </w:tcPr>
          <w:p w:rsidR="00B1555B" w:rsidRPr="00B1555B" w:rsidRDefault="00B1555B" w:rsidP="00B1555B">
            <w:pPr>
              <w:spacing w:after="0"/>
              <w:rPr>
                <w:ins w:id="821" w:author="Huawei" w:date="2017-04-20T18:39:00Z"/>
                <w:rFonts w:ascii="Arial" w:hAnsi="Arial" w:cs="Arial"/>
                <w:sz w:val="18"/>
                <w:szCs w:val="18"/>
                <w:lang w:val="en-GB" w:eastAsia="ja-JP"/>
              </w:rPr>
            </w:pPr>
            <w:ins w:id="822" w:author="Huawei" w:date="2017-04-20T18:39:00Z">
              <w:r w:rsidRPr="00B1555B">
                <w:rPr>
                  <w:rFonts w:ascii="Arial" w:hAnsi="Arial" w:cs="Arial"/>
                  <w:sz w:val="18"/>
                  <w:szCs w:val="18"/>
                  <w:lang w:val="en-GB" w:eastAsia="ja-JP"/>
                </w:rPr>
                <w:t>Control processing overload.</w:t>
              </w:r>
            </w:ins>
          </w:p>
        </w:tc>
      </w:tr>
      <w:tr w:rsidR="00B1555B" w:rsidRPr="00B1555B" w:rsidTr="00086ADC">
        <w:trPr>
          <w:ins w:id="823" w:author="Huawei" w:date="2017-04-20T18:39:00Z"/>
        </w:trPr>
        <w:tc>
          <w:tcPr>
            <w:tcW w:w="3118" w:type="dxa"/>
          </w:tcPr>
          <w:p w:rsidR="00B1555B" w:rsidRPr="00B1555B" w:rsidRDefault="00B1555B" w:rsidP="00B1555B">
            <w:pPr>
              <w:spacing w:after="0"/>
              <w:rPr>
                <w:ins w:id="824" w:author="Huawei" w:date="2017-04-20T18:39:00Z"/>
                <w:rFonts w:ascii="Arial" w:hAnsi="Arial" w:cs="Arial"/>
                <w:sz w:val="18"/>
                <w:szCs w:val="18"/>
                <w:lang w:val="en-GB" w:eastAsia="ja-JP"/>
              </w:rPr>
            </w:pPr>
            <w:ins w:id="825" w:author="Huawei" w:date="2017-04-20T18:39:00Z">
              <w:r w:rsidRPr="00B1555B">
                <w:rPr>
                  <w:rFonts w:ascii="Arial" w:hAnsi="Arial" w:cs="Arial"/>
                  <w:sz w:val="18"/>
                  <w:szCs w:val="18"/>
                  <w:lang w:val="en-GB" w:eastAsia="ja-JP"/>
                </w:rPr>
                <w:t>Not Enough</w:t>
              </w:r>
              <w:r w:rsidRPr="00B1555B">
                <w:rPr>
                  <w:rFonts w:ascii="Arial" w:hAnsi="Arial" w:cs="Arial"/>
                  <w:sz w:val="18"/>
                  <w:szCs w:val="18"/>
                  <w:vertAlign w:val="subscript"/>
                  <w:lang w:val="en-GB" w:eastAsia="ja-JP"/>
                </w:rPr>
                <w:t xml:space="preserve"> </w:t>
              </w:r>
              <w:r w:rsidRPr="00B1555B">
                <w:rPr>
                  <w:rFonts w:ascii="Arial" w:hAnsi="Arial" w:cs="Arial"/>
                  <w:sz w:val="18"/>
                  <w:szCs w:val="18"/>
                  <w:lang w:val="en-GB" w:eastAsia="ja-JP"/>
                </w:rPr>
                <w:t>User Plane Processing Resources Available</w:t>
              </w:r>
            </w:ins>
          </w:p>
        </w:tc>
        <w:tc>
          <w:tcPr>
            <w:tcW w:w="5175" w:type="dxa"/>
          </w:tcPr>
          <w:p w:rsidR="00B1555B" w:rsidRPr="00B1555B" w:rsidRDefault="00B1555B" w:rsidP="00B1555B">
            <w:pPr>
              <w:spacing w:after="0"/>
              <w:rPr>
                <w:ins w:id="826" w:author="Huawei" w:date="2017-04-20T18:39:00Z"/>
                <w:rFonts w:ascii="Arial" w:hAnsi="Arial" w:cs="Arial"/>
                <w:sz w:val="18"/>
                <w:szCs w:val="18"/>
                <w:lang w:val="en-GB" w:eastAsia="ja-JP"/>
              </w:rPr>
            </w:pPr>
            <w:ins w:id="827" w:author="Huawei" w:date="2017-04-20T18:39:00Z">
              <w:r w:rsidRPr="00B1555B">
                <w:rPr>
                  <w:rFonts w:ascii="Arial" w:hAnsi="Arial" w:cs="Arial"/>
                  <w:sz w:val="18"/>
                  <w:szCs w:val="18"/>
                  <w:lang w:val="en-GB" w:eastAsia="ja-JP"/>
                </w:rPr>
                <w:t>No enough resources are available related to user plane processing.</w:t>
              </w:r>
            </w:ins>
          </w:p>
        </w:tc>
      </w:tr>
      <w:tr w:rsidR="00B1555B" w:rsidRPr="00B1555B" w:rsidTr="00086ADC">
        <w:trPr>
          <w:ins w:id="828" w:author="Huawei" w:date="2017-04-20T18:39:00Z"/>
        </w:trPr>
        <w:tc>
          <w:tcPr>
            <w:tcW w:w="3118" w:type="dxa"/>
          </w:tcPr>
          <w:p w:rsidR="00B1555B" w:rsidRPr="00B1555B" w:rsidRDefault="00B1555B" w:rsidP="00B1555B">
            <w:pPr>
              <w:spacing w:after="0"/>
              <w:rPr>
                <w:ins w:id="829" w:author="Huawei" w:date="2017-04-20T18:39:00Z"/>
                <w:rFonts w:ascii="Arial" w:hAnsi="Arial" w:cs="Arial"/>
                <w:sz w:val="18"/>
                <w:szCs w:val="18"/>
                <w:lang w:val="en-GB" w:eastAsia="ja-JP"/>
              </w:rPr>
            </w:pPr>
            <w:ins w:id="830" w:author="Huawei" w:date="2017-04-20T18:39:00Z">
              <w:r w:rsidRPr="00B1555B">
                <w:rPr>
                  <w:rFonts w:ascii="Arial" w:hAnsi="Arial" w:cs="Arial"/>
                  <w:sz w:val="18"/>
                  <w:szCs w:val="18"/>
                  <w:lang w:val="en-GB" w:eastAsia="ja-JP"/>
                </w:rPr>
                <w:t>Hardware Failure</w:t>
              </w:r>
            </w:ins>
          </w:p>
        </w:tc>
        <w:tc>
          <w:tcPr>
            <w:tcW w:w="5175" w:type="dxa"/>
          </w:tcPr>
          <w:p w:rsidR="00B1555B" w:rsidRPr="00B1555B" w:rsidRDefault="00B1555B" w:rsidP="00B1555B">
            <w:pPr>
              <w:spacing w:after="0"/>
              <w:rPr>
                <w:ins w:id="831" w:author="Huawei" w:date="2017-04-20T18:39:00Z"/>
                <w:rFonts w:ascii="Arial" w:hAnsi="Arial" w:cs="Arial"/>
                <w:sz w:val="18"/>
                <w:szCs w:val="18"/>
                <w:lang w:val="en-GB" w:eastAsia="ja-JP"/>
              </w:rPr>
            </w:pPr>
            <w:ins w:id="832" w:author="Huawei" w:date="2017-04-20T18:39:00Z">
              <w:r w:rsidRPr="00B1555B">
                <w:rPr>
                  <w:rFonts w:ascii="Arial" w:hAnsi="Arial" w:cs="Arial"/>
                  <w:sz w:val="18"/>
                  <w:szCs w:val="18"/>
                  <w:lang w:val="en-GB" w:eastAsia="ja-JP"/>
                </w:rPr>
                <w:t>Action related to hardware failure.</w:t>
              </w:r>
            </w:ins>
          </w:p>
        </w:tc>
      </w:tr>
      <w:tr w:rsidR="00B1555B" w:rsidRPr="00B1555B" w:rsidTr="00086ADC">
        <w:trPr>
          <w:ins w:id="833" w:author="Huawei" w:date="2017-04-20T18:39:00Z"/>
        </w:trPr>
        <w:tc>
          <w:tcPr>
            <w:tcW w:w="3118" w:type="dxa"/>
          </w:tcPr>
          <w:p w:rsidR="00B1555B" w:rsidRPr="00B1555B" w:rsidRDefault="00B1555B" w:rsidP="00B1555B">
            <w:pPr>
              <w:spacing w:after="0"/>
              <w:rPr>
                <w:ins w:id="834" w:author="Huawei" w:date="2017-04-20T18:39:00Z"/>
                <w:rFonts w:ascii="Arial" w:hAnsi="Arial" w:cs="Arial"/>
                <w:sz w:val="18"/>
                <w:szCs w:val="18"/>
                <w:lang w:val="en-GB" w:eastAsia="ja-JP"/>
              </w:rPr>
            </w:pPr>
            <w:ins w:id="835" w:author="Huawei" w:date="2017-04-20T18:39:00Z">
              <w:r w:rsidRPr="00B1555B">
                <w:rPr>
                  <w:rFonts w:ascii="Arial" w:hAnsi="Arial" w:cs="Arial"/>
                  <w:sz w:val="18"/>
                  <w:szCs w:val="18"/>
                  <w:lang w:val="en-GB" w:eastAsia="ja-JP"/>
                </w:rPr>
                <w:t>O&amp;M Intervention</w:t>
              </w:r>
            </w:ins>
          </w:p>
        </w:tc>
        <w:tc>
          <w:tcPr>
            <w:tcW w:w="5175" w:type="dxa"/>
          </w:tcPr>
          <w:p w:rsidR="00B1555B" w:rsidRPr="00B1555B" w:rsidRDefault="00B1555B" w:rsidP="00B1555B">
            <w:pPr>
              <w:spacing w:after="0"/>
              <w:rPr>
                <w:ins w:id="836" w:author="Huawei" w:date="2017-04-20T18:39:00Z"/>
                <w:rFonts w:ascii="Arial" w:hAnsi="Arial" w:cs="Arial"/>
                <w:sz w:val="18"/>
                <w:szCs w:val="18"/>
                <w:lang w:val="en-GB" w:eastAsia="ja-JP"/>
              </w:rPr>
            </w:pPr>
            <w:ins w:id="837" w:author="Huawei" w:date="2017-04-20T18:39:00Z">
              <w:r w:rsidRPr="00B1555B">
                <w:rPr>
                  <w:rFonts w:ascii="Arial" w:hAnsi="Arial" w:cs="Arial"/>
                  <w:sz w:val="18"/>
                  <w:szCs w:val="18"/>
                  <w:lang w:val="en-GB" w:eastAsia="ja-JP"/>
                </w:rPr>
                <w:t>The action is due to O&amp;M intervention.</w:t>
              </w:r>
            </w:ins>
          </w:p>
        </w:tc>
      </w:tr>
      <w:tr w:rsidR="00B1555B" w:rsidRPr="00B1555B" w:rsidTr="00086ADC">
        <w:trPr>
          <w:ins w:id="838" w:author="Huawei" w:date="2017-04-20T18:39:00Z"/>
        </w:trPr>
        <w:tc>
          <w:tcPr>
            <w:tcW w:w="3118" w:type="dxa"/>
          </w:tcPr>
          <w:p w:rsidR="00B1555B" w:rsidRPr="00B1555B" w:rsidRDefault="00B1555B" w:rsidP="00B1555B">
            <w:pPr>
              <w:spacing w:after="0"/>
              <w:rPr>
                <w:ins w:id="839" w:author="Huawei" w:date="2017-04-20T18:39:00Z"/>
                <w:rFonts w:ascii="Arial" w:hAnsi="Arial" w:cs="Arial"/>
                <w:sz w:val="18"/>
                <w:szCs w:val="18"/>
                <w:lang w:val="en-GB" w:eastAsia="ja-JP"/>
              </w:rPr>
            </w:pPr>
            <w:ins w:id="840" w:author="Huawei" w:date="2017-04-20T18:39:00Z">
              <w:r w:rsidRPr="00B1555B">
                <w:rPr>
                  <w:rFonts w:ascii="Arial" w:hAnsi="Arial" w:cs="Arial"/>
                  <w:sz w:val="18"/>
                  <w:szCs w:val="18"/>
                  <w:lang w:val="en-GB" w:eastAsia="ja-JP"/>
                </w:rPr>
                <w:lastRenderedPageBreak/>
                <w:t>Unspecified Failure</w:t>
              </w:r>
            </w:ins>
          </w:p>
        </w:tc>
        <w:tc>
          <w:tcPr>
            <w:tcW w:w="5175" w:type="dxa"/>
          </w:tcPr>
          <w:p w:rsidR="00B1555B" w:rsidRPr="00B1555B" w:rsidRDefault="00B1555B" w:rsidP="00B1555B">
            <w:pPr>
              <w:spacing w:after="0"/>
              <w:rPr>
                <w:ins w:id="841" w:author="Huawei" w:date="2017-04-20T18:39:00Z"/>
                <w:rFonts w:ascii="Arial" w:hAnsi="Arial" w:cs="Arial"/>
                <w:sz w:val="18"/>
                <w:szCs w:val="18"/>
                <w:lang w:val="en-GB" w:eastAsia="ja-JP"/>
              </w:rPr>
            </w:pPr>
            <w:ins w:id="842" w:author="Huawei" w:date="2017-04-20T18:39:00Z">
              <w:r w:rsidRPr="00B1555B">
                <w:rPr>
                  <w:rFonts w:ascii="Arial" w:hAnsi="Arial" w:cs="Arial"/>
                  <w:sz w:val="18"/>
                  <w:szCs w:val="18"/>
                  <w:lang w:val="en-GB" w:eastAsia="ja-JP"/>
                </w:rPr>
                <w:t>Sent when none of the above cause values applies and the cause is not related to any of the categories Radio Network Layer, Transport Network Layer, NAS or Protocol.</w:t>
              </w:r>
            </w:ins>
          </w:p>
        </w:tc>
      </w:tr>
    </w:tbl>
    <w:p w:rsidR="00B1555B" w:rsidRPr="00B1555B" w:rsidRDefault="00B1555B" w:rsidP="00B1555B">
      <w:pPr>
        <w:rPr>
          <w:ins w:id="843" w:author="Huawei" w:date="2017-04-20T18:39:00Z"/>
          <w:lang w:val="en-GB"/>
        </w:rPr>
      </w:pPr>
    </w:p>
    <w:p w:rsidR="005E0E29" w:rsidRPr="005E0E29" w:rsidRDefault="005E0E29" w:rsidP="005E0E29">
      <w:pPr>
        <w:pStyle w:val="4"/>
        <w:rPr>
          <w:ins w:id="844" w:author="Huawei" w:date="2017-04-20T18:48:00Z"/>
          <w:rFonts w:eastAsia="MS Mincho" w:cs="Arial"/>
          <w:szCs w:val="24"/>
          <w:lang w:eastAsia="en-US"/>
        </w:rPr>
      </w:pPr>
      <w:ins w:id="845" w:author="Huawei" w:date="2017-04-20T18:48:00Z">
        <w:r>
          <w:rPr>
            <w:rFonts w:eastAsia="Batang"/>
          </w:rPr>
          <w:t>9.x2.y1.v3</w:t>
        </w:r>
        <w:r>
          <w:rPr>
            <w:rFonts w:eastAsia="Batang"/>
          </w:rPr>
          <w:tab/>
        </w:r>
        <w:bookmarkStart w:id="846" w:name="_Toc478169920"/>
        <w:r w:rsidRPr="005E0E29">
          <w:rPr>
            <w:rFonts w:cs="Arial"/>
            <w:szCs w:val="24"/>
            <w:lang w:eastAsia="en-US"/>
          </w:rPr>
          <w:tab/>
          <w:t>Criticality Diagnostics</w:t>
        </w:r>
        <w:bookmarkEnd w:id="846"/>
      </w:ins>
    </w:p>
    <w:p w:rsidR="005E0E29" w:rsidRPr="005E0E29" w:rsidRDefault="005E0E29" w:rsidP="005E0E29">
      <w:pPr>
        <w:rPr>
          <w:ins w:id="847" w:author="Huawei" w:date="2017-04-20T18:48:00Z"/>
          <w:rFonts w:eastAsia="MS Mincho"/>
          <w:lang w:val="en-GB"/>
        </w:rPr>
      </w:pPr>
      <w:ins w:id="848" w:author="Huawei" w:date="2017-04-20T18:48:00Z">
        <w:r w:rsidRPr="005E0E29">
          <w:rPr>
            <w:lang w:val="en-GB"/>
          </w:rPr>
          <w:t xml:space="preserve">The </w:t>
        </w:r>
        <w:r w:rsidRPr="005E0E29">
          <w:rPr>
            <w:i/>
            <w:lang w:val="en-GB"/>
          </w:rPr>
          <w:t>Criticality Diagnostics</w:t>
        </w:r>
        <w:r w:rsidRPr="005E0E29">
          <w:rPr>
            <w:lang w:val="en-GB"/>
          </w:rPr>
          <w:t xml:space="preserve"> IE is sent by the </w:t>
        </w:r>
      </w:ins>
      <w:ins w:id="849" w:author="Huawei" w:date="2017-04-20T18:49:00Z">
        <w:r>
          <w:rPr>
            <w:lang w:val="en-GB"/>
          </w:rPr>
          <w:t>gNB-DU</w:t>
        </w:r>
      </w:ins>
      <w:ins w:id="850" w:author="Huawei" w:date="2017-04-20T18:48:00Z">
        <w:r w:rsidRPr="005E0E29">
          <w:rPr>
            <w:lang w:val="en-GB"/>
          </w:rPr>
          <w:t xml:space="preserve"> or the </w:t>
        </w:r>
      </w:ins>
      <w:ins w:id="851" w:author="Huawei" w:date="2017-04-20T18:49:00Z">
        <w:r>
          <w:rPr>
            <w:lang w:val="en-GB"/>
          </w:rPr>
          <w:t>gNB-CU</w:t>
        </w:r>
      </w:ins>
      <w:ins w:id="852" w:author="Huawei" w:date="2017-04-20T18:48:00Z">
        <w:r w:rsidRPr="005E0E29">
          <w:rPr>
            <w:lang w:val="en-GB"/>
          </w:rPr>
          <w:t xml:space="preserve"> when parts of a received message have not been comprehended or were missing, or if the message contained logical errors. When applicable, it contains information about which IEs were not comprehended or were missing.</w:t>
        </w:r>
      </w:ins>
    </w:p>
    <w:p w:rsidR="005E0E29" w:rsidRPr="005E0E29" w:rsidRDefault="005E0E29" w:rsidP="005E0E29">
      <w:pPr>
        <w:rPr>
          <w:ins w:id="853" w:author="Huawei" w:date="2017-04-20T18:48:00Z"/>
          <w:lang w:val="en-GB"/>
        </w:rPr>
      </w:pPr>
      <w:ins w:id="854" w:author="Huawei" w:date="2017-04-20T18:48:00Z">
        <w:r w:rsidRPr="005E0E29">
          <w:rPr>
            <w:lang w:val="en-GB"/>
          </w:rPr>
          <w:t xml:space="preserve">For further details on how to use the </w:t>
        </w:r>
        <w:r w:rsidRPr="005E0E29">
          <w:rPr>
            <w:i/>
            <w:lang w:val="en-GB"/>
          </w:rPr>
          <w:t>Criticality Diagnostics</w:t>
        </w:r>
        <w:r w:rsidRPr="005E0E29">
          <w:rPr>
            <w:lang w:val="en-GB"/>
          </w:rPr>
          <w:t xml:space="preserve"> IE, (see clause 10).</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5E0E29" w:rsidRPr="005E0E29" w:rsidTr="00086ADC">
        <w:trPr>
          <w:ins w:id="855" w:author="Huawei" w:date="2017-04-20T18:48:00Z"/>
        </w:trPr>
        <w:tc>
          <w:tcPr>
            <w:tcW w:w="2328" w:type="dxa"/>
          </w:tcPr>
          <w:p w:rsidR="005E0E29" w:rsidRPr="005E0E29" w:rsidRDefault="005E0E29" w:rsidP="005E0E29">
            <w:pPr>
              <w:keepNext/>
              <w:keepLines/>
              <w:spacing w:after="0"/>
              <w:jc w:val="center"/>
              <w:rPr>
                <w:ins w:id="856" w:author="Huawei" w:date="2017-04-20T18:48:00Z"/>
                <w:rFonts w:ascii="Arial" w:hAnsi="Arial" w:cs="Arial"/>
                <w:b/>
                <w:bCs/>
                <w:sz w:val="18"/>
                <w:szCs w:val="18"/>
                <w:lang w:val="en-GB" w:eastAsia="ja-JP"/>
              </w:rPr>
            </w:pPr>
            <w:ins w:id="857" w:author="Huawei" w:date="2017-04-20T18:48:00Z">
              <w:r w:rsidRPr="005E0E29">
                <w:rPr>
                  <w:rFonts w:ascii="Arial" w:hAnsi="Arial" w:cs="Arial"/>
                  <w:b/>
                  <w:bCs/>
                  <w:sz w:val="18"/>
                  <w:szCs w:val="18"/>
                  <w:lang w:val="en-GB" w:eastAsia="ja-JP"/>
                </w:rPr>
                <w:t>IE/Group Name</w:t>
              </w:r>
            </w:ins>
          </w:p>
        </w:tc>
        <w:tc>
          <w:tcPr>
            <w:tcW w:w="1080" w:type="dxa"/>
          </w:tcPr>
          <w:p w:rsidR="005E0E29" w:rsidRPr="005E0E29" w:rsidRDefault="005E0E29" w:rsidP="005E0E29">
            <w:pPr>
              <w:keepNext/>
              <w:keepLines/>
              <w:spacing w:after="0"/>
              <w:jc w:val="center"/>
              <w:rPr>
                <w:ins w:id="858" w:author="Huawei" w:date="2017-04-20T18:48:00Z"/>
                <w:rFonts w:ascii="Arial" w:hAnsi="Arial" w:cs="Arial"/>
                <w:b/>
                <w:bCs/>
                <w:sz w:val="18"/>
                <w:szCs w:val="18"/>
                <w:lang w:val="en-GB" w:eastAsia="ja-JP"/>
              </w:rPr>
            </w:pPr>
            <w:ins w:id="859" w:author="Huawei" w:date="2017-04-20T18:48:00Z">
              <w:r w:rsidRPr="005E0E29">
                <w:rPr>
                  <w:rFonts w:ascii="Arial" w:hAnsi="Arial" w:cs="Arial"/>
                  <w:b/>
                  <w:bCs/>
                  <w:sz w:val="18"/>
                  <w:szCs w:val="18"/>
                  <w:lang w:val="en-GB" w:eastAsia="ja-JP"/>
                </w:rPr>
                <w:t>Presence</w:t>
              </w:r>
            </w:ins>
          </w:p>
        </w:tc>
        <w:tc>
          <w:tcPr>
            <w:tcW w:w="1440" w:type="dxa"/>
          </w:tcPr>
          <w:p w:rsidR="005E0E29" w:rsidRPr="005E0E29" w:rsidRDefault="005E0E29" w:rsidP="005E0E29">
            <w:pPr>
              <w:keepNext/>
              <w:keepLines/>
              <w:spacing w:after="0"/>
              <w:jc w:val="center"/>
              <w:rPr>
                <w:ins w:id="860" w:author="Huawei" w:date="2017-04-20T18:48:00Z"/>
                <w:rFonts w:ascii="Arial" w:hAnsi="Arial" w:cs="Arial"/>
                <w:b/>
                <w:bCs/>
                <w:sz w:val="18"/>
                <w:szCs w:val="18"/>
                <w:lang w:val="en-GB" w:eastAsia="ja-JP"/>
              </w:rPr>
            </w:pPr>
            <w:ins w:id="861" w:author="Huawei" w:date="2017-04-20T18:48:00Z">
              <w:r w:rsidRPr="005E0E29">
                <w:rPr>
                  <w:rFonts w:ascii="Arial" w:hAnsi="Arial" w:cs="Arial"/>
                  <w:b/>
                  <w:bCs/>
                  <w:sz w:val="18"/>
                  <w:szCs w:val="18"/>
                  <w:lang w:val="en-GB" w:eastAsia="ja-JP"/>
                </w:rPr>
                <w:t>Range</w:t>
              </w:r>
            </w:ins>
          </w:p>
        </w:tc>
        <w:tc>
          <w:tcPr>
            <w:tcW w:w="1841" w:type="dxa"/>
          </w:tcPr>
          <w:p w:rsidR="005E0E29" w:rsidRPr="005E0E29" w:rsidRDefault="005E0E29" w:rsidP="005E0E29">
            <w:pPr>
              <w:keepNext/>
              <w:keepLines/>
              <w:spacing w:after="0"/>
              <w:jc w:val="center"/>
              <w:rPr>
                <w:ins w:id="862" w:author="Huawei" w:date="2017-04-20T18:48:00Z"/>
                <w:rFonts w:ascii="Arial" w:hAnsi="Arial" w:cs="Arial"/>
                <w:b/>
                <w:bCs/>
                <w:sz w:val="18"/>
                <w:szCs w:val="18"/>
                <w:lang w:val="en-GB" w:eastAsia="ja-JP"/>
              </w:rPr>
            </w:pPr>
            <w:ins w:id="863" w:author="Huawei" w:date="2017-04-20T18:48:00Z">
              <w:r w:rsidRPr="005E0E29">
                <w:rPr>
                  <w:rFonts w:ascii="Arial" w:hAnsi="Arial" w:cs="Arial"/>
                  <w:b/>
                  <w:bCs/>
                  <w:sz w:val="18"/>
                  <w:szCs w:val="18"/>
                  <w:lang w:val="en-GB" w:eastAsia="ja-JP"/>
                </w:rPr>
                <w:t>IE type and reference</w:t>
              </w:r>
            </w:ins>
          </w:p>
        </w:tc>
        <w:tc>
          <w:tcPr>
            <w:tcW w:w="2835" w:type="dxa"/>
          </w:tcPr>
          <w:p w:rsidR="005E0E29" w:rsidRPr="005E0E29" w:rsidRDefault="005E0E29" w:rsidP="005E0E29">
            <w:pPr>
              <w:keepNext/>
              <w:keepLines/>
              <w:spacing w:after="0"/>
              <w:jc w:val="center"/>
              <w:rPr>
                <w:ins w:id="864" w:author="Huawei" w:date="2017-04-20T18:48:00Z"/>
                <w:rFonts w:ascii="Arial" w:hAnsi="Arial" w:cs="Arial"/>
                <w:b/>
                <w:bCs/>
                <w:sz w:val="18"/>
                <w:szCs w:val="18"/>
                <w:lang w:val="en-GB" w:eastAsia="ja-JP"/>
              </w:rPr>
            </w:pPr>
            <w:ins w:id="865" w:author="Huawei" w:date="2017-04-20T18:48:00Z">
              <w:r w:rsidRPr="005E0E29">
                <w:rPr>
                  <w:rFonts w:ascii="Arial" w:hAnsi="Arial" w:cs="Arial"/>
                  <w:b/>
                  <w:bCs/>
                  <w:sz w:val="18"/>
                  <w:szCs w:val="18"/>
                  <w:lang w:val="en-GB" w:eastAsia="ja-JP"/>
                </w:rPr>
                <w:t>Semantics description</w:t>
              </w:r>
            </w:ins>
          </w:p>
        </w:tc>
      </w:tr>
      <w:tr w:rsidR="005E0E29" w:rsidRPr="005E0E29" w:rsidTr="00086ADC">
        <w:trPr>
          <w:ins w:id="866" w:author="Huawei" w:date="2017-04-20T18:48:00Z"/>
        </w:trPr>
        <w:tc>
          <w:tcPr>
            <w:tcW w:w="2328" w:type="dxa"/>
          </w:tcPr>
          <w:p w:rsidR="005E0E29" w:rsidRPr="005E0E29" w:rsidRDefault="005E0E29" w:rsidP="005E0E29">
            <w:pPr>
              <w:keepNext/>
              <w:keepLines/>
              <w:spacing w:after="0"/>
              <w:rPr>
                <w:ins w:id="867" w:author="Huawei" w:date="2017-04-20T18:48:00Z"/>
                <w:rFonts w:ascii="Arial" w:hAnsi="Arial" w:cs="Arial"/>
                <w:sz w:val="18"/>
                <w:szCs w:val="18"/>
                <w:lang w:val="en-GB" w:eastAsia="ja-JP"/>
              </w:rPr>
            </w:pPr>
            <w:ins w:id="868" w:author="Huawei" w:date="2017-04-20T18:48:00Z">
              <w:r w:rsidRPr="005E0E29">
                <w:rPr>
                  <w:rFonts w:ascii="Arial" w:hAnsi="Arial" w:cs="Arial"/>
                  <w:sz w:val="18"/>
                  <w:szCs w:val="18"/>
                  <w:lang w:val="en-GB" w:eastAsia="ja-JP"/>
                </w:rPr>
                <w:t>Procedure Code</w:t>
              </w:r>
            </w:ins>
          </w:p>
        </w:tc>
        <w:tc>
          <w:tcPr>
            <w:tcW w:w="1080" w:type="dxa"/>
          </w:tcPr>
          <w:p w:rsidR="005E0E29" w:rsidRPr="005E0E29" w:rsidRDefault="005E0E29" w:rsidP="005E0E29">
            <w:pPr>
              <w:keepNext/>
              <w:keepLines/>
              <w:spacing w:after="0"/>
              <w:rPr>
                <w:ins w:id="869" w:author="Huawei" w:date="2017-04-20T18:48:00Z"/>
                <w:rFonts w:ascii="Arial" w:hAnsi="Arial" w:cs="Arial"/>
                <w:sz w:val="18"/>
                <w:szCs w:val="18"/>
                <w:lang w:val="en-GB" w:eastAsia="ja-JP"/>
              </w:rPr>
            </w:pPr>
            <w:ins w:id="870" w:author="Huawei" w:date="2017-04-20T18:48:00Z">
              <w:r w:rsidRPr="005E0E29">
                <w:rPr>
                  <w:rFonts w:ascii="Arial" w:hAnsi="Arial" w:cs="Arial"/>
                  <w:sz w:val="18"/>
                  <w:szCs w:val="18"/>
                  <w:lang w:val="en-GB" w:eastAsia="ja-JP"/>
                </w:rPr>
                <w:t>O</w:t>
              </w:r>
            </w:ins>
          </w:p>
        </w:tc>
        <w:tc>
          <w:tcPr>
            <w:tcW w:w="1440" w:type="dxa"/>
          </w:tcPr>
          <w:p w:rsidR="005E0E29" w:rsidRPr="005E0E29" w:rsidRDefault="005E0E29" w:rsidP="005E0E29">
            <w:pPr>
              <w:keepNext/>
              <w:keepLines/>
              <w:spacing w:after="0"/>
              <w:rPr>
                <w:ins w:id="871"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872" w:author="Huawei" w:date="2017-04-20T18:48:00Z"/>
                <w:rFonts w:ascii="Arial" w:hAnsi="Arial" w:cs="Arial"/>
                <w:sz w:val="18"/>
                <w:szCs w:val="18"/>
                <w:lang w:val="en-GB" w:eastAsia="ja-JP"/>
              </w:rPr>
            </w:pPr>
            <w:ins w:id="873" w:author="Huawei" w:date="2017-04-20T18:48:00Z">
              <w:r w:rsidRPr="005E0E29">
                <w:rPr>
                  <w:rFonts w:ascii="Arial" w:hAnsi="Arial" w:cs="Arial"/>
                  <w:snapToGrid w:val="0"/>
                  <w:sz w:val="18"/>
                  <w:szCs w:val="18"/>
                  <w:lang w:val="en-GB" w:eastAsia="ja-JP"/>
                </w:rPr>
                <w:t>INTEGER (0..255)</w:t>
              </w:r>
            </w:ins>
          </w:p>
        </w:tc>
        <w:tc>
          <w:tcPr>
            <w:tcW w:w="2835" w:type="dxa"/>
          </w:tcPr>
          <w:p w:rsidR="005E0E29" w:rsidRPr="005E0E29" w:rsidRDefault="005E0E29" w:rsidP="005E0E29">
            <w:pPr>
              <w:keepNext/>
              <w:keepLines/>
              <w:spacing w:after="0"/>
              <w:rPr>
                <w:ins w:id="874" w:author="Huawei" w:date="2017-04-20T18:48:00Z"/>
                <w:rFonts w:ascii="Arial" w:hAnsi="Arial" w:cs="Arial"/>
                <w:sz w:val="18"/>
                <w:szCs w:val="18"/>
                <w:lang w:val="en-GB" w:eastAsia="ja-JP"/>
              </w:rPr>
            </w:pPr>
            <w:ins w:id="875" w:author="Huawei" w:date="2017-04-20T18:48:00Z">
              <w:r w:rsidRPr="005E0E29">
                <w:rPr>
                  <w:rFonts w:ascii="Arial" w:hAnsi="Arial" w:cs="Arial"/>
                  <w:snapToGrid w:val="0"/>
                  <w:sz w:val="18"/>
                  <w:szCs w:val="18"/>
                  <w:lang w:val="en-GB" w:eastAsia="ja-JP"/>
                </w:rPr>
                <w:t xml:space="preserve">Procedure </w:t>
              </w:r>
              <w:r w:rsidRPr="005E0E29">
                <w:rPr>
                  <w:rFonts w:ascii="Arial" w:eastAsia="MS Mincho" w:hAnsi="Arial" w:cs="Arial"/>
                  <w:snapToGrid w:val="0"/>
                  <w:sz w:val="18"/>
                  <w:szCs w:val="18"/>
                  <w:lang w:val="en-GB" w:eastAsia="ja-JP"/>
                </w:rPr>
                <w:t>C</w:t>
              </w:r>
              <w:r w:rsidRPr="005E0E29">
                <w:rPr>
                  <w:rFonts w:ascii="Arial" w:hAnsi="Arial" w:cs="Arial"/>
                  <w:snapToGrid w:val="0"/>
                  <w:sz w:val="18"/>
                  <w:szCs w:val="18"/>
                  <w:lang w:val="en-GB" w:eastAsia="ja-JP"/>
                </w:rPr>
                <w:t xml:space="preserve">ode is to be used if Criticality </w:t>
              </w:r>
              <w:r w:rsidRPr="005E0E29">
                <w:rPr>
                  <w:rFonts w:ascii="Arial" w:eastAsia="MS Mincho" w:hAnsi="Arial" w:cs="Arial"/>
                  <w:snapToGrid w:val="0"/>
                  <w:sz w:val="18"/>
                  <w:szCs w:val="18"/>
                  <w:lang w:val="en-GB" w:eastAsia="ja-JP"/>
                </w:rPr>
                <w:t>D</w:t>
              </w:r>
              <w:r w:rsidRPr="005E0E29">
                <w:rPr>
                  <w:rFonts w:ascii="Arial" w:hAnsi="Arial" w:cs="Arial"/>
                  <w:snapToGrid w:val="0"/>
                  <w:sz w:val="18"/>
                  <w:szCs w:val="18"/>
                  <w:lang w:val="en-GB" w:eastAsia="ja-JP"/>
                </w:rPr>
                <w:t xml:space="preserve">iagnostics is part of Error Indication procedure, and not within the response message of the same </w:t>
              </w:r>
              <w:r w:rsidRPr="005E0E29">
                <w:rPr>
                  <w:rFonts w:ascii="Arial" w:eastAsia="MS Mincho" w:hAnsi="Arial" w:cs="Arial"/>
                  <w:snapToGrid w:val="0"/>
                  <w:sz w:val="18"/>
                  <w:szCs w:val="18"/>
                  <w:lang w:val="en-GB" w:eastAsia="ja-JP"/>
                </w:rPr>
                <w:t xml:space="preserve">procedure </w:t>
              </w:r>
              <w:r w:rsidRPr="005E0E29">
                <w:rPr>
                  <w:rFonts w:ascii="Arial" w:hAnsi="Arial" w:cs="Arial"/>
                  <w:snapToGrid w:val="0"/>
                  <w:sz w:val="18"/>
                  <w:szCs w:val="18"/>
                  <w:lang w:val="en-GB" w:eastAsia="ja-JP"/>
                </w:rPr>
                <w:t>that caused the error.</w:t>
              </w:r>
            </w:ins>
          </w:p>
        </w:tc>
      </w:tr>
      <w:tr w:rsidR="005E0E29" w:rsidRPr="005E0E29" w:rsidTr="00086ADC">
        <w:trPr>
          <w:ins w:id="876" w:author="Huawei" w:date="2017-04-20T18:48:00Z"/>
        </w:trPr>
        <w:tc>
          <w:tcPr>
            <w:tcW w:w="2328" w:type="dxa"/>
          </w:tcPr>
          <w:p w:rsidR="005E0E29" w:rsidRPr="005E0E29" w:rsidRDefault="005E0E29" w:rsidP="005E0E29">
            <w:pPr>
              <w:keepNext/>
              <w:keepLines/>
              <w:spacing w:after="0"/>
              <w:rPr>
                <w:ins w:id="877" w:author="Huawei" w:date="2017-04-20T18:48:00Z"/>
                <w:rFonts w:ascii="Arial" w:hAnsi="Arial" w:cs="Arial"/>
                <w:sz w:val="18"/>
                <w:szCs w:val="18"/>
                <w:lang w:val="en-GB" w:eastAsia="ja-JP"/>
              </w:rPr>
            </w:pPr>
            <w:ins w:id="878" w:author="Huawei" w:date="2017-04-20T18:48:00Z">
              <w:r w:rsidRPr="005E0E29">
                <w:rPr>
                  <w:rFonts w:ascii="Arial" w:hAnsi="Arial" w:cs="Arial"/>
                  <w:sz w:val="18"/>
                  <w:szCs w:val="18"/>
                  <w:lang w:val="en-GB" w:eastAsia="ja-JP"/>
                </w:rPr>
                <w:t>Triggering Message</w:t>
              </w:r>
            </w:ins>
          </w:p>
        </w:tc>
        <w:tc>
          <w:tcPr>
            <w:tcW w:w="1080" w:type="dxa"/>
          </w:tcPr>
          <w:p w:rsidR="005E0E29" w:rsidRPr="005E0E29" w:rsidRDefault="005E0E29" w:rsidP="005E0E29">
            <w:pPr>
              <w:keepNext/>
              <w:keepLines/>
              <w:spacing w:after="0"/>
              <w:rPr>
                <w:ins w:id="879" w:author="Huawei" w:date="2017-04-20T18:48:00Z"/>
                <w:rFonts w:ascii="Arial" w:hAnsi="Arial" w:cs="Arial"/>
                <w:sz w:val="18"/>
                <w:szCs w:val="18"/>
                <w:lang w:val="en-GB" w:eastAsia="ja-JP"/>
              </w:rPr>
            </w:pPr>
            <w:ins w:id="880" w:author="Huawei" w:date="2017-04-20T18:48:00Z">
              <w:r w:rsidRPr="005E0E29">
                <w:rPr>
                  <w:rFonts w:ascii="Arial" w:hAnsi="Arial" w:cs="Arial"/>
                  <w:sz w:val="18"/>
                  <w:szCs w:val="18"/>
                  <w:lang w:val="en-GB" w:eastAsia="ja-JP"/>
                </w:rPr>
                <w:t>O</w:t>
              </w:r>
            </w:ins>
          </w:p>
        </w:tc>
        <w:tc>
          <w:tcPr>
            <w:tcW w:w="1440" w:type="dxa"/>
          </w:tcPr>
          <w:p w:rsidR="005E0E29" w:rsidRPr="005E0E29" w:rsidRDefault="005E0E29" w:rsidP="005E0E29">
            <w:pPr>
              <w:keepNext/>
              <w:keepLines/>
              <w:spacing w:after="0"/>
              <w:rPr>
                <w:ins w:id="881"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882" w:author="Huawei" w:date="2017-04-20T18:48:00Z"/>
                <w:rFonts w:ascii="Arial" w:hAnsi="Arial" w:cs="Arial"/>
                <w:sz w:val="18"/>
                <w:szCs w:val="18"/>
                <w:lang w:val="en-GB" w:eastAsia="ja-JP"/>
              </w:rPr>
            </w:pPr>
            <w:ins w:id="883" w:author="Huawei" w:date="2017-04-20T18:48:00Z">
              <w:r w:rsidRPr="005E0E29">
                <w:rPr>
                  <w:rFonts w:ascii="Arial" w:hAnsi="Arial" w:cs="Arial"/>
                  <w:snapToGrid w:val="0"/>
                  <w:sz w:val="18"/>
                  <w:szCs w:val="18"/>
                  <w:lang w:val="en-GB" w:eastAsia="ja-JP"/>
                </w:rPr>
                <w:t>ENUMERATED(initiating message, successful outcome, unsuccessful outcome)</w:t>
              </w:r>
            </w:ins>
          </w:p>
        </w:tc>
        <w:tc>
          <w:tcPr>
            <w:tcW w:w="2835" w:type="dxa"/>
          </w:tcPr>
          <w:p w:rsidR="005E0E29" w:rsidRPr="005E0E29" w:rsidRDefault="005E0E29" w:rsidP="005E0E29">
            <w:pPr>
              <w:keepNext/>
              <w:keepLines/>
              <w:spacing w:after="0"/>
              <w:rPr>
                <w:ins w:id="884" w:author="Huawei" w:date="2017-04-20T18:48:00Z"/>
                <w:rFonts w:ascii="Arial" w:hAnsi="Arial" w:cs="Arial"/>
                <w:sz w:val="18"/>
                <w:szCs w:val="18"/>
                <w:lang w:val="en-GB" w:eastAsia="ja-JP"/>
              </w:rPr>
            </w:pPr>
            <w:ins w:id="885" w:author="Huawei" w:date="2017-04-20T18:48:00Z">
              <w:r w:rsidRPr="005E0E29">
                <w:rPr>
                  <w:rFonts w:ascii="Arial" w:hAnsi="Arial" w:cs="Arial"/>
                  <w:snapToGrid w:val="0"/>
                  <w:sz w:val="18"/>
                  <w:szCs w:val="18"/>
                  <w:lang w:val="en-GB" w:eastAsia="ja-JP"/>
                </w:rPr>
                <w:t xml:space="preserve">The Triggering Message is used only if the Criticality </w:t>
              </w:r>
              <w:r w:rsidRPr="005E0E29">
                <w:rPr>
                  <w:rFonts w:ascii="Arial" w:eastAsia="MS Mincho" w:hAnsi="Arial" w:cs="Arial"/>
                  <w:snapToGrid w:val="0"/>
                  <w:sz w:val="18"/>
                  <w:szCs w:val="18"/>
                  <w:lang w:val="en-GB" w:eastAsia="ja-JP"/>
                </w:rPr>
                <w:t>D</w:t>
              </w:r>
              <w:r w:rsidRPr="005E0E29">
                <w:rPr>
                  <w:rFonts w:ascii="Arial" w:hAnsi="Arial" w:cs="Arial"/>
                  <w:snapToGrid w:val="0"/>
                  <w:sz w:val="18"/>
                  <w:szCs w:val="18"/>
                  <w:lang w:val="en-GB" w:eastAsia="ja-JP"/>
                </w:rPr>
                <w:t>iagnostics is part of Error Indication procedure.</w:t>
              </w:r>
            </w:ins>
          </w:p>
        </w:tc>
      </w:tr>
      <w:tr w:rsidR="005E0E29" w:rsidRPr="005E0E29" w:rsidTr="00086ADC">
        <w:trPr>
          <w:ins w:id="886" w:author="Huawei" w:date="2017-04-20T18:48:00Z"/>
        </w:trPr>
        <w:tc>
          <w:tcPr>
            <w:tcW w:w="2328" w:type="dxa"/>
          </w:tcPr>
          <w:p w:rsidR="005E0E29" w:rsidRPr="005E0E29" w:rsidRDefault="005E0E29" w:rsidP="005E0E29">
            <w:pPr>
              <w:keepNext/>
              <w:keepLines/>
              <w:spacing w:after="0"/>
              <w:rPr>
                <w:ins w:id="887" w:author="Huawei" w:date="2017-04-20T18:48:00Z"/>
                <w:rFonts w:ascii="Arial" w:hAnsi="Arial" w:cs="Arial"/>
                <w:sz w:val="18"/>
                <w:szCs w:val="18"/>
                <w:lang w:val="en-GB" w:eastAsia="ja-JP"/>
              </w:rPr>
            </w:pPr>
            <w:ins w:id="888" w:author="Huawei" w:date="2017-04-20T18:48:00Z">
              <w:r w:rsidRPr="005E0E29">
                <w:rPr>
                  <w:rFonts w:ascii="Arial" w:eastAsia="MS Mincho" w:hAnsi="Arial" w:cs="Arial"/>
                  <w:sz w:val="18"/>
                  <w:szCs w:val="18"/>
                  <w:lang w:val="en-GB" w:eastAsia="ja-JP"/>
                </w:rPr>
                <w:t xml:space="preserve">Procedure </w:t>
              </w:r>
              <w:r w:rsidRPr="005E0E29">
                <w:rPr>
                  <w:rFonts w:ascii="Arial" w:hAnsi="Arial" w:cs="Arial"/>
                  <w:sz w:val="18"/>
                  <w:szCs w:val="18"/>
                  <w:lang w:val="en-GB" w:eastAsia="ja-JP"/>
                </w:rPr>
                <w:t>Criticality</w:t>
              </w:r>
            </w:ins>
          </w:p>
        </w:tc>
        <w:tc>
          <w:tcPr>
            <w:tcW w:w="1080" w:type="dxa"/>
          </w:tcPr>
          <w:p w:rsidR="005E0E29" w:rsidRPr="005E0E29" w:rsidRDefault="005E0E29" w:rsidP="005E0E29">
            <w:pPr>
              <w:keepNext/>
              <w:keepLines/>
              <w:spacing w:after="0"/>
              <w:rPr>
                <w:ins w:id="889" w:author="Huawei" w:date="2017-04-20T18:48:00Z"/>
                <w:rFonts w:ascii="Arial" w:hAnsi="Arial" w:cs="Arial"/>
                <w:sz w:val="18"/>
                <w:szCs w:val="18"/>
                <w:lang w:val="en-GB" w:eastAsia="ja-JP"/>
              </w:rPr>
            </w:pPr>
            <w:ins w:id="890" w:author="Huawei" w:date="2017-04-20T18:48:00Z">
              <w:r w:rsidRPr="005E0E29">
                <w:rPr>
                  <w:rFonts w:ascii="Arial" w:hAnsi="Arial" w:cs="Arial"/>
                  <w:sz w:val="18"/>
                  <w:szCs w:val="18"/>
                  <w:lang w:val="en-GB" w:eastAsia="ja-JP"/>
                </w:rPr>
                <w:t>O</w:t>
              </w:r>
            </w:ins>
          </w:p>
        </w:tc>
        <w:tc>
          <w:tcPr>
            <w:tcW w:w="1440" w:type="dxa"/>
          </w:tcPr>
          <w:p w:rsidR="005E0E29" w:rsidRPr="005E0E29" w:rsidRDefault="005E0E29" w:rsidP="005E0E29">
            <w:pPr>
              <w:keepNext/>
              <w:keepLines/>
              <w:spacing w:after="0"/>
              <w:rPr>
                <w:ins w:id="891"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892" w:author="Huawei" w:date="2017-04-20T18:48:00Z"/>
                <w:rFonts w:ascii="Arial" w:hAnsi="Arial" w:cs="Arial"/>
                <w:sz w:val="18"/>
                <w:szCs w:val="18"/>
                <w:lang w:val="en-GB" w:eastAsia="ja-JP"/>
              </w:rPr>
            </w:pPr>
            <w:ins w:id="893" w:author="Huawei" w:date="2017-04-20T18:48:00Z">
              <w:r w:rsidRPr="005E0E29">
                <w:rPr>
                  <w:rFonts w:ascii="Arial" w:hAnsi="Arial" w:cs="Arial"/>
                  <w:snapToGrid w:val="0"/>
                  <w:sz w:val="18"/>
                  <w:szCs w:val="18"/>
                  <w:lang w:val="en-GB" w:eastAsia="ja-JP"/>
                </w:rPr>
                <w:t>ENUMERATED(reject, ignore, notify)</w:t>
              </w:r>
            </w:ins>
          </w:p>
        </w:tc>
        <w:tc>
          <w:tcPr>
            <w:tcW w:w="2835" w:type="dxa"/>
          </w:tcPr>
          <w:p w:rsidR="005E0E29" w:rsidRPr="005E0E29" w:rsidRDefault="005E0E29" w:rsidP="005E0E29">
            <w:pPr>
              <w:keepNext/>
              <w:keepLines/>
              <w:spacing w:after="0"/>
              <w:rPr>
                <w:ins w:id="894" w:author="Huawei" w:date="2017-04-20T18:48:00Z"/>
                <w:rFonts w:ascii="Arial" w:hAnsi="Arial" w:cs="Arial"/>
                <w:sz w:val="18"/>
                <w:szCs w:val="18"/>
                <w:lang w:val="en-GB" w:eastAsia="ja-JP"/>
              </w:rPr>
            </w:pPr>
            <w:ins w:id="895" w:author="Huawei" w:date="2017-04-20T18:48:00Z">
              <w:r w:rsidRPr="005E0E29">
                <w:rPr>
                  <w:rFonts w:ascii="Arial" w:hAnsi="Arial" w:cs="Arial"/>
                  <w:snapToGrid w:val="0"/>
                  <w:sz w:val="18"/>
                  <w:szCs w:val="18"/>
                  <w:lang w:val="en-GB" w:eastAsia="ja-JP"/>
                </w:rPr>
                <w:t xml:space="preserve">This </w:t>
              </w:r>
              <w:r w:rsidRPr="005E0E29">
                <w:rPr>
                  <w:rFonts w:ascii="Arial" w:eastAsia="MS Mincho" w:hAnsi="Arial" w:cs="Arial"/>
                  <w:snapToGrid w:val="0"/>
                  <w:sz w:val="18"/>
                  <w:szCs w:val="18"/>
                  <w:lang w:val="en-GB" w:eastAsia="ja-JP"/>
                </w:rPr>
                <w:t xml:space="preserve">Procedure </w:t>
              </w:r>
              <w:r w:rsidRPr="005E0E29">
                <w:rPr>
                  <w:rFonts w:ascii="Arial" w:hAnsi="Arial" w:cs="Arial"/>
                  <w:snapToGrid w:val="0"/>
                  <w:sz w:val="18"/>
                  <w:szCs w:val="18"/>
                  <w:lang w:val="en-GB" w:eastAsia="ja-JP"/>
                </w:rPr>
                <w:t>Criticality is used for reporting the Criticality of the Triggering message</w:t>
              </w:r>
              <w:r w:rsidRPr="005E0E29">
                <w:rPr>
                  <w:rFonts w:ascii="Arial" w:eastAsia="MS Mincho" w:hAnsi="Arial" w:cs="Arial"/>
                  <w:snapToGrid w:val="0"/>
                  <w:sz w:val="18"/>
                  <w:szCs w:val="18"/>
                  <w:lang w:val="en-GB" w:eastAsia="ja-JP"/>
                </w:rPr>
                <w:t xml:space="preserve"> </w:t>
              </w:r>
              <w:r w:rsidRPr="005E0E29">
                <w:rPr>
                  <w:rFonts w:ascii="Arial" w:hAnsi="Arial" w:cs="Arial"/>
                  <w:snapToGrid w:val="0"/>
                  <w:sz w:val="18"/>
                  <w:szCs w:val="18"/>
                  <w:lang w:val="en-GB" w:eastAsia="ja-JP"/>
                </w:rPr>
                <w:t>(Procedure).</w:t>
              </w:r>
            </w:ins>
          </w:p>
        </w:tc>
      </w:tr>
      <w:tr w:rsidR="005E0E29" w:rsidRPr="005E0E29" w:rsidTr="00086ADC">
        <w:trPr>
          <w:ins w:id="896" w:author="Huawei" w:date="2017-04-20T18:48:00Z"/>
        </w:trPr>
        <w:tc>
          <w:tcPr>
            <w:tcW w:w="2328" w:type="dxa"/>
          </w:tcPr>
          <w:p w:rsidR="005E0E29" w:rsidRPr="005E0E29" w:rsidRDefault="005E0E29" w:rsidP="005E0E29">
            <w:pPr>
              <w:keepNext/>
              <w:keepLines/>
              <w:spacing w:after="0"/>
              <w:rPr>
                <w:ins w:id="897" w:author="Huawei" w:date="2017-04-20T18:48:00Z"/>
                <w:rFonts w:ascii="Arial" w:hAnsi="Arial" w:cs="Arial"/>
                <w:b/>
                <w:sz w:val="18"/>
                <w:szCs w:val="18"/>
                <w:lang w:val="en-GB" w:eastAsia="ja-JP"/>
              </w:rPr>
            </w:pPr>
            <w:ins w:id="898" w:author="Huawei" w:date="2017-04-20T18:48:00Z">
              <w:r w:rsidRPr="005E0E29">
                <w:rPr>
                  <w:rFonts w:ascii="Arial" w:hAnsi="Arial" w:cs="Arial"/>
                  <w:b/>
                  <w:sz w:val="18"/>
                  <w:szCs w:val="18"/>
                  <w:lang w:val="en-GB" w:eastAsia="ja-JP"/>
                </w:rPr>
                <w:t>Information Element Criticality Diagnostics</w:t>
              </w:r>
            </w:ins>
          </w:p>
        </w:tc>
        <w:tc>
          <w:tcPr>
            <w:tcW w:w="1080" w:type="dxa"/>
          </w:tcPr>
          <w:p w:rsidR="005E0E29" w:rsidRPr="005E0E29" w:rsidRDefault="005E0E29" w:rsidP="005E0E29">
            <w:pPr>
              <w:keepNext/>
              <w:keepLines/>
              <w:spacing w:after="0"/>
              <w:rPr>
                <w:ins w:id="899" w:author="Huawei" w:date="2017-04-20T18:48:00Z"/>
                <w:rFonts w:ascii="Arial" w:hAnsi="Arial" w:cs="Arial"/>
                <w:sz w:val="18"/>
                <w:szCs w:val="18"/>
                <w:lang w:val="en-GB" w:eastAsia="ja-JP"/>
              </w:rPr>
            </w:pPr>
          </w:p>
        </w:tc>
        <w:tc>
          <w:tcPr>
            <w:tcW w:w="1440" w:type="dxa"/>
          </w:tcPr>
          <w:p w:rsidR="005E0E29" w:rsidRPr="005E0E29" w:rsidRDefault="005E0E29" w:rsidP="005E0E29">
            <w:pPr>
              <w:keepNext/>
              <w:keepLines/>
              <w:spacing w:after="0"/>
              <w:rPr>
                <w:ins w:id="900" w:author="Huawei" w:date="2017-04-20T18:48:00Z"/>
                <w:rFonts w:ascii="Arial" w:hAnsi="Arial" w:cs="Arial"/>
                <w:i/>
                <w:sz w:val="18"/>
                <w:szCs w:val="18"/>
                <w:lang w:val="en-GB" w:eastAsia="ja-JP"/>
              </w:rPr>
            </w:pPr>
            <w:ins w:id="901" w:author="Huawei" w:date="2017-04-20T18:48:00Z">
              <w:r w:rsidRPr="005E0E29">
                <w:rPr>
                  <w:rFonts w:ascii="Arial" w:hAnsi="Arial" w:cs="Arial"/>
                  <w:i/>
                  <w:sz w:val="18"/>
                  <w:szCs w:val="18"/>
                  <w:lang w:val="en-GB" w:eastAsia="ja-JP"/>
                </w:rPr>
                <w:t>0 .. &lt;maxnoof Errors&gt;</w:t>
              </w:r>
            </w:ins>
          </w:p>
        </w:tc>
        <w:tc>
          <w:tcPr>
            <w:tcW w:w="1841" w:type="dxa"/>
          </w:tcPr>
          <w:p w:rsidR="005E0E29" w:rsidRPr="005E0E29" w:rsidRDefault="005E0E29" w:rsidP="005E0E29">
            <w:pPr>
              <w:keepNext/>
              <w:keepLines/>
              <w:spacing w:after="0"/>
              <w:rPr>
                <w:ins w:id="902" w:author="Huawei" w:date="2017-04-20T18:48:00Z"/>
                <w:rFonts w:ascii="Arial" w:hAnsi="Arial" w:cs="Arial"/>
                <w:sz w:val="18"/>
                <w:szCs w:val="18"/>
                <w:lang w:val="en-GB" w:eastAsia="ja-JP"/>
              </w:rPr>
            </w:pPr>
          </w:p>
        </w:tc>
        <w:tc>
          <w:tcPr>
            <w:tcW w:w="2835" w:type="dxa"/>
          </w:tcPr>
          <w:p w:rsidR="005E0E29" w:rsidRPr="005E0E29" w:rsidRDefault="005E0E29" w:rsidP="005E0E29">
            <w:pPr>
              <w:keepNext/>
              <w:keepLines/>
              <w:spacing w:after="0"/>
              <w:rPr>
                <w:ins w:id="903" w:author="Huawei" w:date="2017-04-20T18:48:00Z"/>
                <w:rFonts w:ascii="Arial" w:hAnsi="Arial" w:cs="Arial"/>
                <w:sz w:val="18"/>
                <w:szCs w:val="18"/>
                <w:lang w:val="en-GB" w:eastAsia="ja-JP"/>
              </w:rPr>
            </w:pPr>
          </w:p>
        </w:tc>
      </w:tr>
      <w:tr w:rsidR="005E0E29" w:rsidRPr="005E0E29" w:rsidTr="00086ADC">
        <w:trPr>
          <w:ins w:id="904" w:author="Huawei" w:date="2017-04-20T18:48:00Z"/>
        </w:trPr>
        <w:tc>
          <w:tcPr>
            <w:tcW w:w="2328" w:type="dxa"/>
          </w:tcPr>
          <w:p w:rsidR="005E0E29" w:rsidRPr="005E0E29" w:rsidRDefault="005E0E29" w:rsidP="005E0E29">
            <w:pPr>
              <w:keepNext/>
              <w:keepLines/>
              <w:spacing w:after="0"/>
              <w:ind w:left="142"/>
              <w:rPr>
                <w:ins w:id="905" w:author="Huawei" w:date="2017-04-20T18:48:00Z"/>
                <w:rFonts w:ascii="Arial" w:hAnsi="Arial" w:cs="Arial"/>
                <w:sz w:val="18"/>
                <w:szCs w:val="18"/>
                <w:lang w:val="en-GB" w:eastAsia="ja-JP"/>
              </w:rPr>
            </w:pPr>
            <w:ins w:id="906" w:author="Huawei" w:date="2017-04-20T18:48:00Z">
              <w:r w:rsidRPr="005E0E29">
                <w:rPr>
                  <w:rFonts w:ascii="Arial" w:hAnsi="Arial" w:cs="Arial"/>
                  <w:sz w:val="18"/>
                  <w:szCs w:val="18"/>
                  <w:lang w:val="en-GB" w:eastAsia="ja-JP"/>
                </w:rPr>
                <w:t>&gt;</w:t>
              </w:r>
              <w:r w:rsidRPr="005E0E29">
                <w:rPr>
                  <w:rFonts w:ascii="Arial" w:eastAsia="MS Mincho" w:hAnsi="Arial" w:cs="Arial"/>
                  <w:sz w:val="18"/>
                  <w:szCs w:val="18"/>
                  <w:lang w:val="en-GB" w:eastAsia="ja-JP"/>
                </w:rPr>
                <w:t xml:space="preserve">IE </w:t>
              </w:r>
              <w:r w:rsidRPr="005E0E29">
                <w:rPr>
                  <w:rFonts w:ascii="Arial" w:hAnsi="Arial" w:cs="Arial"/>
                  <w:sz w:val="18"/>
                  <w:szCs w:val="18"/>
                  <w:lang w:val="en-GB" w:eastAsia="ja-JP"/>
                </w:rPr>
                <w:t>C</w:t>
              </w:r>
              <w:bookmarkStart w:id="907" w:name="_GoBack"/>
              <w:bookmarkEnd w:id="907"/>
              <w:r w:rsidRPr="005E0E29">
                <w:rPr>
                  <w:rFonts w:ascii="Arial" w:hAnsi="Arial" w:cs="Arial"/>
                  <w:sz w:val="18"/>
                  <w:szCs w:val="18"/>
                  <w:lang w:val="en-GB" w:eastAsia="ja-JP"/>
                </w:rPr>
                <w:t>riticality</w:t>
              </w:r>
            </w:ins>
          </w:p>
        </w:tc>
        <w:tc>
          <w:tcPr>
            <w:tcW w:w="1080" w:type="dxa"/>
          </w:tcPr>
          <w:p w:rsidR="005E0E29" w:rsidRPr="005E0E29" w:rsidRDefault="005E0E29" w:rsidP="005E0E29">
            <w:pPr>
              <w:keepNext/>
              <w:keepLines/>
              <w:spacing w:after="0"/>
              <w:rPr>
                <w:ins w:id="908" w:author="Huawei" w:date="2017-04-20T18:48:00Z"/>
                <w:rFonts w:ascii="Arial" w:hAnsi="Arial" w:cs="Arial"/>
                <w:sz w:val="18"/>
                <w:szCs w:val="18"/>
                <w:lang w:val="en-GB" w:eastAsia="ja-JP"/>
              </w:rPr>
            </w:pPr>
            <w:ins w:id="909" w:author="Huawei" w:date="2017-04-20T18:48:00Z">
              <w:r w:rsidRPr="005E0E29">
                <w:rPr>
                  <w:rFonts w:ascii="Arial" w:hAnsi="Arial" w:cs="Arial"/>
                  <w:sz w:val="18"/>
                  <w:szCs w:val="18"/>
                  <w:lang w:val="en-GB" w:eastAsia="ja-JP"/>
                </w:rPr>
                <w:t>M</w:t>
              </w:r>
            </w:ins>
          </w:p>
        </w:tc>
        <w:tc>
          <w:tcPr>
            <w:tcW w:w="1440" w:type="dxa"/>
          </w:tcPr>
          <w:p w:rsidR="005E0E29" w:rsidRPr="005E0E29" w:rsidRDefault="005E0E29" w:rsidP="005E0E29">
            <w:pPr>
              <w:keepNext/>
              <w:keepLines/>
              <w:spacing w:after="0"/>
              <w:rPr>
                <w:ins w:id="910"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11" w:author="Huawei" w:date="2017-04-20T18:48:00Z"/>
                <w:rFonts w:ascii="Arial" w:hAnsi="Arial" w:cs="Arial"/>
                <w:sz w:val="18"/>
                <w:szCs w:val="18"/>
                <w:lang w:val="en-GB" w:eastAsia="ja-JP"/>
              </w:rPr>
            </w:pPr>
            <w:ins w:id="912" w:author="Huawei" w:date="2017-04-20T18:48:00Z">
              <w:r w:rsidRPr="005E0E29">
                <w:rPr>
                  <w:rFonts w:ascii="Arial" w:hAnsi="Arial" w:cs="Arial"/>
                  <w:snapToGrid w:val="0"/>
                  <w:sz w:val="18"/>
                  <w:szCs w:val="18"/>
                  <w:lang w:val="en-GB" w:eastAsia="ja-JP"/>
                </w:rPr>
                <w:t>ENUMERATED(reject, ignore, notify)</w:t>
              </w:r>
            </w:ins>
          </w:p>
        </w:tc>
        <w:tc>
          <w:tcPr>
            <w:tcW w:w="2835" w:type="dxa"/>
          </w:tcPr>
          <w:p w:rsidR="005E0E29" w:rsidRPr="005E0E29" w:rsidRDefault="005E0E29" w:rsidP="005E0E29">
            <w:pPr>
              <w:keepNext/>
              <w:keepLines/>
              <w:spacing w:after="0"/>
              <w:rPr>
                <w:ins w:id="913" w:author="Huawei" w:date="2017-04-20T18:48:00Z"/>
                <w:rFonts w:ascii="Arial" w:hAnsi="Arial" w:cs="Arial"/>
                <w:sz w:val="18"/>
                <w:szCs w:val="18"/>
                <w:lang w:val="en-GB" w:eastAsia="ja-JP"/>
              </w:rPr>
            </w:pPr>
            <w:ins w:id="914" w:author="Huawei" w:date="2017-04-20T18:48:00Z">
              <w:r w:rsidRPr="005E0E29">
                <w:rPr>
                  <w:rFonts w:ascii="Arial" w:hAnsi="Arial" w:cs="Arial"/>
                  <w:snapToGrid w:val="0"/>
                  <w:sz w:val="18"/>
                  <w:szCs w:val="18"/>
                  <w:lang w:val="en-GB" w:eastAsia="ja-JP"/>
                </w:rPr>
                <w:t xml:space="preserve">The </w:t>
              </w:r>
              <w:r w:rsidRPr="005E0E29">
                <w:rPr>
                  <w:rFonts w:ascii="Arial" w:eastAsia="MS Mincho" w:hAnsi="Arial" w:cs="Arial"/>
                  <w:snapToGrid w:val="0"/>
                  <w:sz w:val="18"/>
                  <w:szCs w:val="18"/>
                  <w:lang w:val="en-GB" w:eastAsia="ja-JP"/>
                </w:rPr>
                <w:t xml:space="preserve">IE </w:t>
              </w:r>
              <w:r w:rsidRPr="005E0E29">
                <w:rPr>
                  <w:rFonts w:ascii="Arial" w:hAnsi="Arial" w:cs="Arial"/>
                  <w:snapToGrid w:val="0"/>
                  <w:sz w:val="18"/>
                  <w:szCs w:val="18"/>
                  <w:lang w:val="en-GB" w:eastAsia="ja-JP"/>
                </w:rPr>
                <w:t>Criticality is used for reporting the criticality of the triggering IE. The value ‘ignore’ shall not be used.</w:t>
              </w:r>
            </w:ins>
          </w:p>
        </w:tc>
      </w:tr>
      <w:tr w:rsidR="005E0E29" w:rsidRPr="005E0E29" w:rsidTr="00086ADC">
        <w:trPr>
          <w:ins w:id="915" w:author="Huawei" w:date="2017-04-20T18:48:00Z"/>
        </w:trPr>
        <w:tc>
          <w:tcPr>
            <w:tcW w:w="2328" w:type="dxa"/>
          </w:tcPr>
          <w:p w:rsidR="005E0E29" w:rsidRPr="005E0E29" w:rsidRDefault="005E0E29" w:rsidP="005E0E29">
            <w:pPr>
              <w:keepNext/>
              <w:keepLines/>
              <w:spacing w:after="0"/>
              <w:ind w:left="142"/>
              <w:rPr>
                <w:ins w:id="916" w:author="Huawei" w:date="2017-04-20T18:48:00Z"/>
                <w:rFonts w:ascii="Arial" w:hAnsi="Arial" w:cs="Arial"/>
                <w:sz w:val="18"/>
                <w:szCs w:val="18"/>
                <w:lang w:val="en-GB" w:eastAsia="ja-JP"/>
              </w:rPr>
            </w:pPr>
            <w:ins w:id="917" w:author="Huawei" w:date="2017-04-20T18:48:00Z">
              <w:r w:rsidRPr="005E0E29">
                <w:rPr>
                  <w:rFonts w:ascii="Arial" w:hAnsi="Arial" w:cs="Arial"/>
                  <w:sz w:val="18"/>
                  <w:szCs w:val="18"/>
                  <w:lang w:val="en-GB" w:eastAsia="ja-JP"/>
                </w:rPr>
                <w:t>&gt;IE I</w:t>
              </w:r>
              <w:r w:rsidRPr="005E0E29">
                <w:rPr>
                  <w:rFonts w:ascii="Arial" w:eastAsia="MS Mincho" w:hAnsi="Arial" w:cs="Arial"/>
                  <w:sz w:val="18"/>
                  <w:szCs w:val="18"/>
                  <w:lang w:val="en-GB" w:eastAsia="ja-JP"/>
                </w:rPr>
                <w:t>D</w:t>
              </w:r>
            </w:ins>
          </w:p>
        </w:tc>
        <w:tc>
          <w:tcPr>
            <w:tcW w:w="1080" w:type="dxa"/>
          </w:tcPr>
          <w:p w:rsidR="005E0E29" w:rsidRPr="005E0E29" w:rsidRDefault="005E0E29" w:rsidP="005E0E29">
            <w:pPr>
              <w:keepNext/>
              <w:keepLines/>
              <w:spacing w:after="0"/>
              <w:rPr>
                <w:ins w:id="918" w:author="Huawei" w:date="2017-04-20T18:48:00Z"/>
                <w:rFonts w:ascii="Arial" w:hAnsi="Arial" w:cs="Arial"/>
                <w:sz w:val="18"/>
                <w:szCs w:val="18"/>
                <w:lang w:val="en-GB" w:eastAsia="ja-JP"/>
              </w:rPr>
            </w:pPr>
            <w:ins w:id="919" w:author="Huawei" w:date="2017-04-20T18:48:00Z">
              <w:r w:rsidRPr="005E0E29">
                <w:rPr>
                  <w:rFonts w:ascii="Arial" w:hAnsi="Arial" w:cs="Arial"/>
                  <w:sz w:val="18"/>
                  <w:szCs w:val="18"/>
                  <w:lang w:val="en-GB" w:eastAsia="ja-JP"/>
                </w:rPr>
                <w:t>M</w:t>
              </w:r>
            </w:ins>
          </w:p>
        </w:tc>
        <w:tc>
          <w:tcPr>
            <w:tcW w:w="1440" w:type="dxa"/>
          </w:tcPr>
          <w:p w:rsidR="005E0E29" w:rsidRPr="005E0E29" w:rsidRDefault="005E0E29" w:rsidP="005E0E29">
            <w:pPr>
              <w:keepNext/>
              <w:keepLines/>
              <w:spacing w:after="0"/>
              <w:rPr>
                <w:ins w:id="920"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21" w:author="Huawei" w:date="2017-04-20T18:48:00Z"/>
                <w:rFonts w:ascii="Arial" w:hAnsi="Arial" w:cs="Arial"/>
                <w:sz w:val="18"/>
                <w:szCs w:val="18"/>
                <w:lang w:val="en-GB" w:eastAsia="ja-JP"/>
              </w:rPr>
            </w:pPr>
            <w:ins w:id="922" w:author="Huawei" w:date="2017-04-20T18:48:00Z">
              <w:r w:rsidRPr="005E0E29">
                <w:rPr>
                  <w:rFonts w:ascii="Arial" w:hAnsi="Arial" w:cs="Arial"/>
                  <w:snapToGrid w:val="0"/>
                  <w:sz w:val="18"/>
                  <w:szCs w:val="18"/>
                  <w:lang w:val="en-GB" w:eastAsia="ja-JP"/>
                </w:rPr>
                <w:t>INTEGER (0..65535)</w:t>
              </w:r>
            </w:ins>
          </w:p>
        </w:tc>
        <w:tc>
          <w:tcPr>
            <w:tcW w:w="2835" w:type="dxa"/>
          </w:tcPr>
          <w:p w:rsidR="005E0E29" w:rsidRPr="005E0E29" w:rsidRDefault="005E0E29" w:rsidP="005E0E29">
            <w:pPr>
              <w:keepNext/>
              <w:keepLines/>
              <w:spacing w:after="0"/>
              <w:rPr>
                <w:ins w:id="923" w:author="Huawei" w:date="2017-04-20T18:48:00Z"/>
                <w:rFonts w:ascii="Arial" w:hAnsi="Arial" w:cs="Arial"/>
                <w:sz w:val="18"/>
                <w:szCs w:val="18"/>
                <w:lang w:val="en-GB" w:eastAsia="ja-JP"/>
              </w:rPr>
            </w:pPr>
            <w:ins w:id="924" w:author="Huawei" w:date="2017-04-20T18:48:00Z">
              <w:r w:rsidRPr="005E0E29">
                <w:rPr>
                  <w:rFonts w:ascii="Arial" w:hAnsi="Arial" w:cs="Arial"/>
                  <w:snapToGrid w:val="0"/>
                  <w:sz w:val="18"/>
                  <w:szCs w:val="18"/>
                  <w:lang w:val="en-GB" w:eastAsia="ja-JP"/>
                </w:rPr>
                <w:t>The IE I</w:t>
              </w:r>
              <w:r w:rsidRPr="005E0E29">
                <w:rPr>
                  <w:rFonts w:ascii="Arial" w:eastAsia="MS Mincho" w:hAnsi="Arial" w:cs="Arial"/>
                  <w:snapToGrid w:val="0"/>
                  <w:sz w:val="18"/>
                  <w:szCs w:val="18"/>
                  <w:lang w:val="en-GB" w:eastAsia="ja-JP"/>
                </w:rPr>
                <w:t>D</w:t>
              </w:r>
              <w:r w:rsidRPr="005E0E29">
                <w:rPr>
                  <w:rFonts w:ascii="Arial" w:hAnsi="Arial" w:cs="Arial"/>
                  <w:snapToGrid w:val="0"/>
                  <w:sz w:val="18"/>
                  <w:szCs w:val="18"/>
                  <w:lang w:val="en-GB" w:eastAsia="ja-JP"/>
                </w:rPr>
                <w:t xml:space="preserve"> of the not understood or missing IE.</w:t>
              </w:r>
            </w:ins>
          </w:p>
        </w:tc>
      </w:tr>
      <w:tr w:rsidR="005E0E29" w:rsidRPr="005E0E29" w:rsidTr="00086ADC">
        <w:trPr>
          <w:ins w:id="925" w:author="Huawei" w:date="2017-04-20T18:48:00Z"/>
        </w:trPr>
        <w:tc>
          <w:tcPr>
            <w:tcW w:w="2328" w:type="dxa"/>
          </w:tcPr>
          <w:p w:rsidR="005E0E29" w:rsidRPr="005E0E29" w:rsidRDefault="005E0E29" w:rsidP="005E0E29">
            <w:pPr>
              <w:keepNext/>
              <w:keepLines/>
              <w:spacing w:after="0"/>
              <w:ind w:left="142"/>
              <w:rPr>
                <w:ins w:id="926" w:author="Huawei" w:date="2017-04-20T18:48:00Z"/>
                <w:rFonts w:ascii="Arial" w:hAnsi="Arial" w:cs="Arial"/>
                <w:sz w:val="18"/>
                <w:szCs w:val="18"/>
                <w:lang w:val="en-GB" w:eastAsia="ja-JP"/>
              </w:rPr>
            </w:pPr>
            <w:ins w:id="927" w:author="Huawei" w:date="2017-04-20T18:48:00Z">
              <w:r w:rsidRPr="005E0E29">
                <w:rPr>
                  <w:rFonts w:ascii="Arial" w:hAnsi="Arial" w:cs="Arial"/>
                  <w:sz w:val="18"/>
                  <w:szCs w:val="18"/>
                  <w:lang w:val="en-GB" w:eastAsia="ja-JP"/>
                </w:rPr>
                <w:t>&gt;Type of Error</w:t>
              </w:r>
            </w:ins>
          </w:p>
        </w:tc>
        <w:tc>
          <w:tcPr>
            <w:tcW w:w="1080" w:type="dxa"/>
          </w:tcPr>
          <w:p w:rsidR="005E0E29" w:rsidRPr="005E0E29" w:rsidRDefault="005E0E29" w:rsidP="005E0E29">
            <w:pPr>
              <w:keepNext/>
              <w:keepLines/>
              <w:spacing w:after="0"/>
              <w:rPr>
                <w:ins w:id="928" w:author="Huawei" w:date="2017-04-20T18:48:00Z"/>
                <w:rFonts w:ascii="Arial" w:hAnsi="Arial" w:cs="Arial"/>
                <w:sz w:val="18"/>
                <w:szCs w:val="18"/>
                <w:lang w:val="en-GB" w:eastAsia="ja-JP"/>
              </w:rPr>
            </w:pPr>
            <w:ins w:id="929" w:author="Huawei" w:date="2017-04-20T18:48:00Z">
              <w:r w:rsidRPr="005E0E29">
                <w:rPr>
                  <w:rFonts w:ascii="Arial" w:hAnsi="Arial" w:cs="Arial"/>
                  <w:sz w:val="18"/>
                  <w:szCs w:val="18"/>
                  <w:lang w:val="en-GB" w:eastAsia="ja-JP"/>
                </w:rPr>
                <w:t>M</w:t>
              </w:r>
            </w:ins>
          </w:p>
        </w:tc>
        <w:tc>
          <w:tcPr>
            <w:tcW w:w="1440" w:type="dxa"/>
          </w:tcPr>
          <w:p w:rsidR="005E0E29" w:rsidRPr="005E0E29" w:rsidRDefault="005E0E29" w:rsidP="005E0E29">
            <w:pPr>
              <w:keepNext/>
              <w:keepLines/>
              <w:spacing w:after="0"/>
              <w:rPr>
                <w:ins w:id="930" w:author="Huawei" w:date="2017-04-20T18:48:00Z"/>
                <w:rFonts w:ascii="Arial" w:hAnsi="Arial" w:cs="Arial"/>
                <w:sz w:val="18"/>
                <w:szCs w:val="18"/>
                <w:lang w:val="en-GB" w:eastAsia="ja-JP"/>
              </w:rPr>
            </w:pPr>
          </w:p>
        </w:tc>
        <w:tc>
          <w:tcPr>
            <w:tcW w:w="1841" w:type="dxa"/>
          </w:tcPr>
          <w:p w:rsidR="005E0E29" w:rsidRPr="005E0E29" w:rsidRDefault="005E0E29" w:rsidP="005E0E29">
            <w:pPr>
              <w:keepNext/>
              <w:keepLines/>
              <w:spacing w:after="0"/>
              <w:rPr>
                <w:ins w:id="931" w:author="Huawei" w:date="2017-04-20T18:48:00Z"/>
                <w:rFonts w:ascii="Arial" w:hAnsi="Arial" w:cs="Arial"/>
                <w:sz w:val="18"/>
                <w:szCs w:val="18"/>
                <w:lang w:val="en-GB" w:eastAsia="ja-JP"/>
              </w:rPr>
            </w:pPr>
            <w:ins w:id="932" w:author="Huawei" w:date="2017-04-20T18:48:00Z">
              <w:r w:rsidRPr="005E0E29">
                <w:rPr>
                  <w:rFonts w:ascii="Arial" w:hAnsi="Arial" w:cs="Arial"/>
                  <w:snapToGrid w:val="0"/>
                  <w:sz w:val="18"/>
                  <w:szCs w:val="18"/>
                  <w:lang w:val="en-GB" w:eastAsia="ja-JP"/>
                </w:rPr>
                <w:t>ENUMERATED(not understood, missing, …)</w:t>
              </w:r>
            </w:ins>
          </w:p>
        </w:tc>
        <w:tc>
          <w:tcPr>
            <w:tcW w:w="2835" w:type="dxa"/>
          </w:tcPr>
          <w:p w:rsidR="005E0E29" w:rsidRPr="005E0E29" w:rsidRDefault="005E0E29" w:rsidP="005E0E29">
            <w:pPr>
              <w:keepNext/>
              <w:keepLines/>
              <w:spacing w:after="0"/>
              <w:rPr>
                <w:ins w:id="933" w:author="Huawei" w:date="2017-04-20T18:48:00Z"/>
                <w:rFonts w:ascii="Arial" w:hAnsi="Arial" w:cs="Arial"/>
                <w:sz w:val="18"/>
                <w:szCs w:val="18"/>
                <w:lang w:val="en-GB" w:eastAsia="ja-JP"/>
              </w:rPr>
            </w:pPr>
          </w:p>
        </w:tc>
      </w:tr>
    </w:tbl>
    <w:p w:rsidR="005E0E29" w:rsidRPr="005E0E29" w:rsidRDefault="005E0E29" w:rsidP="005E0E29">
      <w:pPr>
        <w:rPr>
          <w:ins w:id="934" w:author="Huawei" w:date="2017-04-20T18:48:00Z"/>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0E29" w:rsidRPr="005E0E29" w:rsidTr="00086ADC">
        <w:trPr>
          <w:jc w:val="center"/>
          <w:ins w:id="935" w:author="Huawei" w:date="2017-04-20T18:48:00Z"/>
        </w:trPr>
        <w:tc>
          <w:tcPr>
            <w:tcW w:w="3686" w:type="dxa"/>
          </w:tcPr>
          <w:p w:rsidR="005E0E29" w:rsidRPr="005E0E29" w:rsidRDefault="005E0E29" w:rsidP="005E0E29">
            <w:pPr>
              <w:keepNext/>
              <w:keepLines/>
              <w:spacing w:after="0"/>
              <w:jc w:val="center"/>
              <w:rPr>
                <w:ins w:id="936" w:author="Huawei" w:date="2017-04-20T18:48:00Z"/>
                <w:rFonts w:ascii="Arial" w:hAnsi="Arial" w:cs="Arial"/>
                <w:b/>
                <w:bCs/>
                <w:sz w:val="18"/>
                <w:szCs w:val="18"/>
                <w:lang w:val="en-GB" w:eastAsia="ja-JP"/>
              </w:rPr>
            </w:pPr>
            <w:ins w:id="937" w:author="Huawei" w:date="2017-04-20T18:48:00Z">
              <w:r w:rsidRPr="005E0E29">
                <w:rPr>
                  <w:rFonts w:ascii="Arial" w:hAnsi="Arial" w:cs="Arial"/>
                  <w:b/>
                  <w:bCs/>
                  <w:sz w:val="18"/>
                  <w:szCs w:val="18"/>
                  <w:lang w:val="en-GB" w:eastAsia="ja-JP"/>
                </w:rPr>
                <w:t>Range bound</w:t>
              </w:r>
            </w:ins>
          </w:p>
        </w:tc>
        <w:tc>
          <w:tcPr>
            <w:tcW w:w="5670" w:type="dxa"/>
          </w:tcPr>
          <w:p w:rsidR="005E0E29" w:rsidRPr="005E0E29" w:rsidRDefault="005E0E29" w:rsidP="005E0E29">
            <w:pPr>
              <w:keepNext/>
              <w:keepLines/>
              <w:spacing w:after="0"/>
              <w:jc w:val="center"/>
              <w:rPr>
                <w:ins w:id="938" w:author="Huawei" w:date="2017-04-20T18:48:00Z"/>
                <w:rFonts w:ascii="Arial" w:hAnsi="Arial" w:cs="Arial"/>
                <w:b/>
                <w:bCs/>
                <w:sz w:val="18"/>
                <w:szCs w:val="18"/>
                <w:lang w:val="en-GB" w:eastAsia="ja-JP"/>
              </w:rPr>
            </w:pPr>
            <w:ins w:id="939" w:author="Huawei" w:date="2017-04-20T18:48:00Z">
              <w:r w:rsidRPr="005E0E29">
                <w:rPr>
                  <w:rFonts w:ascii="Arial" w:hAnsi="Arial" w:cs="Arial"/>
                  <w:b/>
                  <w:bCs/>
                  <w:sz w:val="18"/>
                  <w:szCs w:val="18"/>
                  <w:lang w:val="en-GB" w:eastAsia="ja-JP"/>
                </w:rPr>
                <w:t>Explanation</w:t>
              </w:r>
            </w:ins>
          </w:p>
        </w:tc>
      </w:tr>
      <w:tr w:rsidR="005E0E29" w:rsidRPr="005E0E29" w:rsidTr="00086ADC">
        <w:trPr>
          <w:jc w:val="center"/>
          <w:ins w:id="940" w:author="Huawei" w:date="2017-04-20T18:48:00Z"/>
        </w:trPr>
        <w:tc>
          <w:tcPr>
            <w:tcW w:w="3686" w:type="dxa"/>
          </w:tcPr>
          <w:p w:rsidR="005E0E29" w:rsidRPr="005E0E29" w:rsidRDefault="005E0E29" w:rsidP="005E0E29">
            <w:pPr>
              <w:keepNext/>
              <w:keepLines/>
              <w:spacing w:after="0"/>
              <w:rPr>
                <w:ins w:id="941" w:author="Huawei" w:date="2017-04-20T18:48:00Z"/>
                <w:rFonts w:ascii="Arial" w:hAnsi="Arial" w:cs="Arial"/>
                <w:sz w:val="18"/>
                <w:szCs w:val="18"/>
                <w:lang w:val="en-GB" w:eastAsia="ja-JP"/>
              </w:rPr>
            </w:pPr>
            <w:ins w:id="942" w:author="Huawei" w:date="2017-04-20T18:48:00Z">
              <w:r w:rsidRPr="005E0E29">
                <w:rPr>
                  <w:rFonts w:ascii="Arial" w:hAnsi="Arial" w:cs="Arial"/>
                  <w:sz w:val="18"/>
                  <w:szCs w:val="18"/>
                  <w:lang w:val="en-GB" w:eastAsia="ja-JP"/>
                </w:rPr>
                <w:t>maxnoofErrors</w:t>
              </w:r>
            </w:ins>
          </w:p>
        </w:tc>
        <w:tc>
          <w:tcPr>
            <w:tcW w:w="5670" w:type="dxa"/>
          </w:tcPr>
          <w:p w:rsidR="005E0E29" w:rsidRPr="005E0E29" w:rsidRDefault="005E0E29" w:rsidP="005E0E29">
            <w:pPr>
              <w:keepNext/>
              <w:keepLines/>
              <w:spacing w:after="0"/>
              <w:rPr>
                <w:ins w:id="943" w:author="Huawei" w:date="2017-04-20T18:48:00Z"/>
                <w:rFonts w:ascii="Arial" w:hAnsi="Arial" w:cs="Arial"/>
                <w:sz w:val="18"/>
                <w:szCs w:val="18"/>
                <w:lang w:val="en-GB" w:eastAsia="ja-JP"/>
              </w:rPr>
            </w:pPr>
            <w:ins w:id="944" w:author="Huawei" w:date="2017-04-20T18:48:00Z">
              <w:r w:rsidRPr="005E0E29">
                <w:rPr>
                  <w:rFonts w:ascii="Arial" w:hAnsi="Arial" w:cs="Arial"/>
                  <w:sz w:val="18"/>
                  <w:szCs w:val="18"/>
                  <w:lang w:val="en-GB" w:eastAsia="ja-JP"/>
                </w:rPr>
                <w:t>Maximum no. of IE errors allowed to be reported with a single message. The value for maxnoofErrors is 256.</w:t>
              </w:r>
            </w:ins>
          </w:p>
        </w:tc>
      </w:tr>
    </w:tbl>
    <w:p w:rsidR="005E0E29" w:rsidRPr="005E0E29" w:rsidRDefault="005E0E29" w:rsidP="005E0E29">
      <w:pPr>
        <w:rPr>
          <w:ins w:id="945" w:author="Huawei" w:date="2017-04-20T18:48:00Z"/>
          <w:lang w:val="en-GB"/>
        </w:rPr>
      </w:pPr>
    </w:p>
    <w:p w:rsidR="005E0E29" w:rsidRDefault="005E0E29" w:rsidP="00722463">
      <w:pPr>
        <w:keepNext/>
        <w:keepLines/>
        <w:overflowPunct/>
        <w:autoSpaceDE/>
        <w:autoSpaceDN/>
        <w:adjustRightInd/>
        <w:spacing w:before="120"/>
        <w:textAlignment w:val="auto"/>
        <w:outlineLvl w:val="3"/>
        <w:rPr>
          <w:ins w:id="946" w:author="Huawei" w:date="2017-04-20T18:48:00Z"/>
          <w:rFonts w:ascii="Arial" w:eastAsia="Batang" w:hAnsi="Arial"/>
          <w:sz w:val="24"/>
          <w:lang w:val="en-GB"/>
        </w:rPr>
      </w:pPr>
    </w:p>
    <w:p w:rsidR="001076B7" w:rsidRPr="001076B7" w:rsidRDefault="005E0E29" w:rsidP="001076B7">
      <w:pPr>
        <w:keepNext/>
        <w:keepLines/>
        <w:overflowPunct/>
        <w:autoSpaceDE/>
        <w:autoSpaceDN/>
        <w:adjustRightInd/>
        <w:spacing w:before="120"/>
        <w:ind w:left="1418" w:hanging="1418"/>
        <w:textAlignment w:val="auto"/>
        <w:outlineLvl w:val="3"/>
        <w:rPr>
          <w:ins w:id="947" w:author="Huawei" w:date="2017-04-20T18:27:00Z"/>
          <w:rFonts w:ascii="Arial" w:eastAsia="Batang" w:hAnsi="Arial"/>
          <w:sz w:val="24"/>
          <w:lang w:val="en-GB"/>
        </w:rPr>
      </w:pPr>
      <w:ins w:id="948" w:author="Huawei" w:date="2017-04-20T18:40:00Z">
        <w:r>
          <w:rPr>
            <w:rFonts w:ascii="Arial" w:eastAsia="Batang" w:hAnsi="Arial"/>
            <w:sz w:val="24"/>
            <w:lang w:val="en-GB"/>
          </w:rPr>
          <w:t>9.x2.y1.v4</w:t>
        </w:r>
        <w:r w:rsidR="00B1555B">
          <w:rPr>
            <w:rFonts w:ascii="Arial" w:eastAsia="Batang" w:hAnsi="Arial"/>
            <w:sz w:val="24"/>
            <w:lang w:val="en-GB"/>
          </w:rPr>
          <w:t xml:space="preserve"> </w:t>
        </w:r>
      </w:ins>
      <w:ins w:id="949" w:author="Huawei" w:date="2017-04-20T18:46:00Z">
        <w:r w:rsidRPr="005E0E29">
          <w:rPr>
            <w:rFonts w:ascii="Arial" w:eastAsia="Batang" w:hAnsi="Arial"/>
            <w:sz w:val="24"/>
            <w:lang w:val="en-GB"/>
          </w:rPr>
          <w:t>gNB-CU UE F1AP ID</w:t>
        </w:r>
      </w:ins>
    </w:p>
    <w:p w:rsidR="001076B7" w:rsidRPr="001076B7" w:rsidRDefault="001076B7" w:rsidP="001076B7">
      <w:pPr>
        <w:overflowPunct/>
        <w:autoSpaceDE/>
        <w:autoSpaceDN/>
        <w:adjustRightInd/>
        <w:textAlignment w:val="auto"/>
        <w:rPr>
          <w:ins w:id="950" w:author="Huawei" w:date="2017-04-20T18:27:00Z"/>
          <w:rFonts w:eastAsia="Yu Mincho"/>
          <w:lang w:val="en-GB"/>
        </w:rPr>
      </w:pPr>
      <w:ins w:id="951" w:author="Huawei" w:date="2017-04-20T18:27:00Z">
        <w:r w:rsidRPr="001076B7">
          <w:rPr>
            <w:rFonts w:eastAsia="Yu Mincho"/>
            <w:lang w:val="en-GB"/>
          </w:rPr>
          <w:t xml:space="preserve">The </w:t>
        </w:r>
      </w:ins>
      <w:ins w:id="952" w:author="Huawei" w:date="2017-04-20T18:46:00Z">
        <w:r w:rsidR="005E0E29" w:rsidRPr="005E0E29">
          <w:rPr>
            <w:rFonts w:eastAsia="Yu Mincho"/>
            <w:lang w:val="en-GB"/>
          </w:rPr>
          <w:t>gNB-CU UE F1AP ID</w:t>
        </w:r>
      </w:ins>
      <w:ins w:id="953" w:author="Huawei" w:date="2017-04-20T18:27:00Z">
        <w:r w:rsidRPr="001076B7">
          <w:rPr>
            <w:rFonts w:eastAsia="Yu Mincho"/>
            <w:lang w:val="en-GB"/>
          </w:rPr>
          <w:t xml:space="preserve"> uniquely identifies the UE association over the F</w:t>
        </w:r>
      </w:ins>
      <w:ins w:id="954" w:author="Huawei" w:date="2017-04-20T18:46:00Z">
        <w:r w:rsidR="005E0E29">
          <w:rPr>
            <w:rFonts w:eastAsia="Yu Mincho"/>
            <w:lang w:val="en-GB"/>
          </w:rPr>
          <w:t>1</w:t>
        </w:r>
      </w:ins>
      <w:ins w:id="955" w:author="Huawei" w:date="2017-04-20T18:27:00Z">
        <w:r w:rsidRPr="001076B7">
          <w:rPr>
            <w:rFonts w:eastAsia="Yu Mincho"/>
            <w:lang w:val="en-GB"/>
          </w:rPr>
          <w:t xml:space="preserve"> interface within the gNB-CU and the associated gNB-DU.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076B7" w:rsidRPr="001076B7" w:rsidTr="001076B7">
        <w:trPr>
          <w:ins w:id="956" w:author="Huawei" w:date="2017-04-20T18:27:00Z"/>
        </w:trPr>
        <w:tc>
          <w:tcPr>
            <w:tcW w:w="2552" w:type="dxa"/>
          </w:tcPr>
          <w:p w:rsidR="001076B7" w:rsidRPr="001076B7" w:rsidRDefault="001076B7" w:rsidP="001076B7">
            <w:pPr>
              <w:keepNext/>
              <w:keepLines/>
              <w:overflowPunct/>
              <w:autoSpaceDE/>
              <w:autoSpaceDN/>
              <w:adjustRightInd/>
              <w:spacing w:after="0"/>
              <w:jc w:val="center"/>
              <w:textAlignment w:val="auto"/>
              <w:rPr>
                <w:ins w:id="957" w:author="Huawei" w:date="2017-04-20T18:27:00Z"/>
                <w:rFonts w:ascii="Arial" w:eastAsia="Yu Mincho" w:hAnsi="Arial"/>
                <w:b/>
                <w:sz w:val="18"/>
                <w:lang w:val="en-GB" w:eastAsia="ja-JP"/>
              </w:rPr>
            </w:pPr>
            <w:ins w:id="958" w:author="Huawei" w:date="2017-04-20T18:27:00Z">
              <w:r w:rsidRPr="001076B7">
                <w:rPr>
                  <w:rFonts w:ascii="Arial" w:eastAsia="Yu Mincho" w:hAnsi="Arial"/>
                  <w:b/>
                  <w:sz w:val="18"/>
                  <w:lang w:val="en-GB" w:eastAsia="ja-JP"/>
                </w:rPr>
                <w:lastRenderedPageBreak/>
                <w:t>IE/Group Name</w:t>
              </w:r>
            </w:ins>
          </w:p>
        </w:tc>
        <w:tc>
          <w:tcPr>
            <w:tcW w:w="1134" w:type="dxa"/>
          </w:tcPr>
          <w:p w:rsidR="001076B7" w:rsidRPr="001076B7" w:rsidRDefault="001076B7" w:rsidP="001076B7">
            <w:pPr>
              <w:keepNext/>
              <w:keepLines/>
              <w:overflowPunct/>
              <w:autoSpaceDE/>
              <w:autoSpaceDN/>
              <w:adjustRightInd/>
              <w:spacing w:after="0"/>
              <w:jc w:val="center"/>
              <w:textAlignment w:val="auto"/>
              <w:rPr>
                <w:ins w:id="959" w:author="Huawei" w:date="2017-04-20T18:27:00Z"/>
                <w:rFonts w:ascii="Arial" w:eastAsia="Yu Mincho" w:hAnsi="Arial"/>
                <w:b/>
                <w:sz w:val="18"/>
                <w:lang w:val="en-GB" w:eastAsia="ja-JP"/>
              </w:rPr>
            </w:pPr>
            <w:ins w:id="960" w:author="Huawei" w:date="2017-04-20T18:27:00Z">
              <w:r w:rsidRPr="001076B7">
                <w:rPr>
                  <w:rFonts w:ascii="Arial" w:eastAsia="Yu Mincho" w:hAnsi="Arial"/>
                  <w:b/>
                  <w:sz w:val="18"/>
                  <w:lang w:val="en-GB" w:eastAsia="ja-JP"/>
                </w:rPr>
                <w:t>Presence</w:t>
              </w:r>
            </w:ins>
          </w:p>
        </w:tc>
        <w:tc>
          <w:tcPr>
            <w:tcW w:w="1701" w:type="dxa"/>
          </w:tcPr>
          <w:p w:rsidR="001076B7" w:rsidRPr="001076B7" w:rsidRDefault="001076B7" w:rsidP="001076B7">
            <w:pPr>
              <w:keepNext/>
              <w:keepLines/>
              <w:overflowPunct/>
              <w:autoSpaceDE/>
              <w:autoSpaceDN/>
              <w:adjustRightInd/>
              <w:spacing w:after="0"/>
              <w:jc w:val="center"/>
              <w:textAlignment w:val="auto"/>
              <w:rPr>
                <w:ins w:id="961" w:author="Huawei" w:date="2017-04-20T18:27:00Z"/>
                <w:rFonts w:ascii="Arial" w:eastAsia="Yu Mincho" w:hAnsi="Arial"/>
                <w:b/>
                <w:sz w:val="18"/>
                <w:lang w:val="en-GB" w:eastAsia="ja-JP"/>
              </w:rPr>
            </w:pPr>
            <w:ins w:id="962" w:author="Huawei" w:date="2017-04-20T18:27:00Z">
              <w:r w:rsidRPr="001076B7">
                <w:rPr>
                  <w:rFonts w:ascii="Arial" w:eastAsia="Yu Mincho" w:hAnsi="Arial"/>
                  <w:b/>
                  <w:sz w:val="18"/>
                  <w:lang w:val="en-GB" w:eastAsia="ja-JP"/>
                </w:rPr>
                <w:t>Range</w:t>
              </w:r>
            </w:ins>
          </w:p>
        </w:tc>
        <w:tc>
          <w:tcPr>
            <w:tcW w:w="1276" w:type="dxa"/>
          </w:tcPr>
          <w:p w:rsidR="001076B7" w:rsidRPr="001076B7" w:rsidRDefault="001076B7" w:rsidP="001076B7">
            <w:pPr>
              <w:keepNext/>
              <w:keepLines/>
              <w:overflowPunct/>
              <w:autoSpaceDE/>
              <w:autoSpaceDN/>
              <w:adjustRightInd/>
              <w:spacing w:after="0"/>
              <w:jc w:val="center"/>
              <w:textAlignment w:val="auto"/>
              <w:rPr>
                <w:ins w:id="963" w:author="Huawei" w:date="2017-04-20T18:27:00Z"/>
                <w:rFonts w:ascii="Arial" w:eastAsia="Yu Mincho" w:hAnsi="Arial"/>
                <w:b/>
                <w:sz w:val="18"/>
                <w:lang w:val="en-GB" w:eastAsia="ja-JP"/>
              </w:rPr>
            </w:pPr>
            <w:ins w:id="964" w:author="Huawei" w:date="2017-04-20T18:27:00Z">
              <w:r w:rsidRPr="001076B7">
                <w:rPr>
                  <w:rFonts w:ascii="Arial" w:eastAsia="Yu Mincho" w:hAnsi="Arial"/>
                  <w:b/>
                  <w:sz w:val="18"/>
                  <w:lang w:val="en-GB" w:eastAsia="ja-JP"/>
                </w:rPr>
                <w:t>IE type and reference</w:t>
              </w:r>
            </w:ins>
          </w:p>
        </w:tc>
        <w:tc>
          <w:tcPr>
            <w:tcW w:w="2693" w:type="dxa"/>
          </w:tcPr>
          <w:p w:rsidR="001076B7" w:rsidRPr="001076B7" w:rsidRDefault="001076B7" w:rsidP="001076B7">
            <w:pPr>
              <w:keepNext/>
              <w:keepLines/>
              <w:overflowPunct/>
              <w:autoSpaceDE/>
              <w:autoSpaceDN/>
              <w:adjustRightInd/>
              <w:spacing w:after="0"/>
              <w:jc w:val="center"/>
              <w:textAlignment w:val="auto"/>
              <w:rPr>
                <w:ins w:id="965" w:author="Huawei" w:date="2017-04-20T18:27:00Z"/>
                <w:rFonts w:ascii="Arial" w:eastAsia="Yu Mincho" w:hAnsi="Arial"/>
                <w:b/>
                <w:sz w:val="18"/>
                <w:lang w:val="en-GB" w:eastAsia="ja-JP"/>
              </w:rPr>
            </w:pPr>
            <w:ins w:id="966" w:author="Huawei" w:date="2017-04-20T18:27:00Z">
              <w:r w:rsidRPr="001076B7">
                <w:rPr>
                  <w:rFonts w:ascii="Arial" w:eastAsia="Yu Mincho" w:hAnsi="Arial"/>
                  <w:b/>
                  <w:sz w:val="18"/>
                  <w:lang w:val="en-GB" w:eastAsia="ja-JP"/>
                </w:rPr>
                <w:t>Semantics description</w:t>
              </w:r>
            </w:ins>
          </w:p>
        </w:tc>
      </w:tr>
      <w:tr w:rsidR="001076B7" w:rsidRPr="001076B7" w:rsidTr="001076B7">
        <w:trPr>
          <w:ins w:id="967" w:author="Huawei" w:date="2017-04-20T18:27:00Z"/>
        </w:trPr>
        <w:tc>
          <w:tcPr>
            <w:tcW w:w="2552" w:type="dxa"/>
          </w:tcPr>
          <w:p w:rsidR="001076B7" w:rsidRPr="001076B7" w:rsidRDefault="005E0E29" w:rsidP="001076B7">
            <w:pPr>
              <w:keepNext/>
              <w:keepLines/>
              <w:overflowPunct/>
              <w:autoSpaceDE/>
              <w:autoSpaceDN/>
              <w:adjustRightInd/>
              <w:spacing w:after="0"/>
              <w:textAlignment w:val="auto"/>
              <w:rPr>
                <w:ins w:id="968" w:author="Huawei" w:date="2017-04-20T18:27:00Z"/>
                <w:rFonts w:ascii="Arial" w:eastAsia="Yu Mincho" w:hAnsi="Arial"/>
                <w:sz w:val="18"/>
                <w:lang w:val="en-GB" w:eastAsia="ja-JP"/>
              </w:rPr>
            </w:pPr>
            <w:ins w:id="969" w:author="Huawei" w:date="2017-04-20T18:46:00Z">
              <w:r w:rsidRPr="005E0E29">
                <w:rPr>
                  <w:rFonts w:ascii="Arial" w:eastAsia="Yu Mincho" w:hAnsi="Arial"/>
                  <w:sz w:val="18"/>
                  <w:lang w:val="en-GB" w:eastAsia="ja-JP"/>
                </w:rPr>
                <w:t>gNB-CU UE F1AP ID</w:t>
              </w:r>
            </w:ins>
          </w:p>
        </w:tc>
        <w:tc>
          <w:tcPr>
            <w:tcW w:w="1134" w:type="dxa"/>
          </w:tcPr>
          <w:p w:rsidR="001076B7" w:rsidRPr="001076B7" w:rsidRDefault="001076B7" w:rsidP="001076B7">
            <w:pPr>
              <w:keepNext/>
              <w:keepLines/>
              <w:overflowPunct/>
              <w:autoSpaceDE/>
              <w:autoSpaceDN/>
              <w:adjustRightInd/>
              <w:spacing w:after="0"/>
              <w:textAlignment w:val="auto"/>
              <w:rPr>
                <w:ins w:id="970" w:author="Huawei" w:date="2017-04-20T18:27:00Z"/>
                <w:rFonts w:ascii="Arial" w:eastAsia="Yu Mincho" w:hAnsi="Arial"/>
                <w:sz w:val="18"/>
                <w:lang w:val="en-GB" w:eastAsia="ja-JP"/>
              </w:rPr>
            </w:pPr>
            <w:ins w:id="971" w:author="Huawei" w:date="2017-04-20T18:27:00Z">
              <w:r w:rsidRPr="001076B7">
                <w:rPr>
                  <w:rFonts w:ascii="Arial" w:eastAsia="Yu Mincho" w:hAnsi="Arial"/>
                  <w:sz w:val="18"/>
                  <w:lang w:val="en-GB" w:eastAsia="ja-JP"/>
                </w:rPr>
                <w:t>M</w:t>
              </w:r>
            </w:ins>
          </w:p>
        </w:tc>
        <w:tc>
          <w:tcPr>
            <w:tcW w:w="1701" w:type="dxa"/>
          </w:tcPr>
          <w:p w:rsidR="001076B7" w:rsidRPr="001076B7" w:rsidRDefault="001076B7" w:rsidP="001076B7">
            <w:pPr>
              <w:keepNext/>
              <w:keepLines/>
              <w:overflowPunct/>
              <w:autoSpaceDE/>
              <w:autoSpaceDN/>
              <w:adjustRightInd/>
              <w:spacing w:after="0"/>
              <w:textAlignment w:val="auto"/>
              <w:rPr>
                <w:ins w:id="972" w:author="Huawei" w:date="2017-04-20T18:27:00Z"/>
                <w:rFonts w:ascii="Arial" w:eastAsia="Yu Mincho" w:hAnsi="Arial"/>
                <w:sz w:val="18"/>
                <w:lang w:val="en-GB" w:eastAsia="ja-JP"/>
              </w:rPr>
            </w:pPr>
          </w:p>
        </w:tc>
        <w:tc>
          <w:tcPr>
            <w:tcW w:w="1276" w:type="dxa"/>
          </w:tcPr>
          <w:p w:rsidR="001076B7" w:rsidRPr="001076B7" w:rsidRDefault="001076B7" w:rsidP="001076B7">
            <w:pPr>
              <w:keepNext/>
              <w:keepLines/>
              <w:overflowPunct/>
              <w:autoSpaceDE/>
              <w:autoSpaceDN/>
              <w:adjustRightInd/>
              <w:spacing w:after="0"/>
              <w:textAlignment w:val="auto"/>
              <w:rPr>
                <w:ins w:id="973" w:author="Huawei" w:date="2017-04-20T18:27:00Z"/>
                <w:rFonts w:ascii="Arial" w:eastAsia="Yu Mincho" w:hAnsi="Arial"/>
                <w:sz w:val="18"/>
                <w:lang w:val="en-GB" w:eastAsia="ja-JP"/>
              </w:rPr>
            </w:pPr>
            <w:ins w:id="974" w:author="Huawei" w:date="2017-04-20T18:27:00Z">
              <w:r w:rsidRPr="001076B7">
                <w:rPr>
                  <w:rFonts w:ascii="Arial" w:eastAsia="Yu Mincho" w:hAnsi="Arial"/>
                  <w:sz w:val="18"/>
                  <w:lang w:val="en-GB" w:eastAsia="ja-JP"/>
                </w:rPr>
                <w:t>INTEGER (0 .. 2</w:t>
              </w:r>
              <w:r w:rsidRPr="001076B7">
                <w:rPr>
                  <w:rFonts w:ascii="Arial" w:eastAsia="Yu Mincho" w:hAnsi="Arial"/>
                  <w:sz w:val="18"/>
                  <w:vertAlign w:val="superscript"/>
                  <w:lang w:val="en-GB" w:eastAsia="ja-JP"/>
                </w:rPr>
                <w:t xml:space="preserve">32 </w:t>
              </w:r>
              <w:r w:rsidRPr="001076B7">
                <w:rPr>
                  <w:rFonts w:ascii="Arial" w:eastAsia="Yu Mincho" w:hAnsi="Arial"/>
                  <w:sz w:val="18"/>
                  <w:lang w:val="en-GB" w:eastAsia="ja-JP"/>
                </w:rPr>
                <w:t>-1)</w:t>
              </w:r>
            </w:ins>
          </w:p>
        </w:tc>
        <w:tc>
          <w:tcPr>
            <w:tcW w:w="2693" w:type="dxa"/>
          </w:tcPr>
          <w:p w:rsidR="001076B7" w:rsidRPr="001076B7" w:rsidRDefault="001076B7" w:rsidP="001076B7">
            <w:pPr>
              <w:keepNext/>
              <w:keepLines/>
              <w:overflowPunct/>
              <w:autoSpaceDE/>
              <w:autoSpaceDN/>
              <w:adjustRightInd/>
              <w:spacing w:after="0"/>
              <w:textAlignment w:val="auto"/>
              <w:rPr>
                <w:ins w:id="975" w:author="Huawei" w:date="2017-04-20T18:27:00Z"/>
                <w:rFonts w:ascii="Arial" w:eastAsia="Yu Mincho" w:hAnsi="Arial"/>
                <w:sz w:val="18"/>
                <w:lang w:val="en-GB" w:eastAsia="ja-JP"/>
              </w:rPr>
            </w:pPr>
          </w:p>
        </w:tc>
      </w:tr>
    </w:tbl>
    <w:p w:rsidR="001076B7" w:rsidRPr="001076B7" w:rsidRDefault="001076B7" w:rsidP="001076B7">
      <w:pPr>
        <w:keepNext/>
        <w:keepLines/>
        <w:overflowPunct/>
        <w:autoSpaceDE/>
        <w:autoSpaceDN/>
        <w:adjustRightInd/>
        <w:spacing w:before="120"/>
        <w:ind w:left="1134" w:hanging="1134"/>
        <w:textAlignment w:val="auto"/>
        <w:outlineLvl w:val="2"/>
        <w:rPr>
          <w:ins w:id="976" w:author="Huawei" w:date="2017-04-20T18:23:00Z"/>
          <w:rFonts w:ascii="Arial" w:eastAsia="Yu Mincho" w:hAnsi="Arial"/>
          <w:sz w:val="28"/>
          <w:lang w:val="en-GB"/>
        </w:rPr>
      </w:pPr>
    </w:p>
    <w:p w:rsidR="005B5B3B" w:rsidRPr="00722463" w:rsidRDefault="005B5B3B" w:rsidP="00722463">
      <w:pPr>
        <w:keepNext/>
        <w:keepLines/>
        <w:overflowPunct/>
        <w:autoSpaceDE/>
        <w:autoSpaceDN/>
        <w:adjustRightInd/>
        <w:spacing w:before="120"/>
        <w:ind w:left="1134" w:hanging="1134"/>
        <w:textAlignment w:val="auto"/>
        <w:outlineLvl w:val="2"/>
        <w:rPr>
          <w:rFonts w:ascii="Arial" w:eastAsia="Yu Mincho" w:hAnsi="Arial"/>
          <w:sz w:val="28"/>
          <w:lang w:val="en-GB"/>
        </w:rPr>
      </w:pPr>
    </w:p>
    <w:p w:rsidR="005416A3" w:rsidRPr="008D0285" w:rsidRDefault="008D0285" w:rsidP="008D0285">
      <w:pPr>
        <w:pStyle w:val="1"/>
      </w:pPr>
      <w:r w:rsidRPr="008D0285">
        <w:rPr>
          <w:rFonts w:hint="eastAsia"/>
        </w:rPr>
        <w:t xml:space="preserve"> </w:t>
      </w:r>
    </w:p>
    <w:sectPr w:rsidR="005416A3" w:rsidRPr="008D0285"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74AB" w:rsidRDefault="002174AB">
      <w:r>
        <w:separator/>
      </w:r>
    </w:p>
  </w:endnote>
  <w:endnote w:type="continuationSeparator" w:id="0">
    <w:p w:rsidR="002174AB" w:rsidRDefault="0021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74AB" w:rsidRDefault="002174AB">
      <w:r>
        <w:separator/>
      </w:r>
    </w:p>
  </w:footnote>
  <w:footnote w:type="continuationSeparator" w:id="0">
    <w:p w:rsidR="002174AB" w:rsidRDefault="00217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8.9pt;height:8.9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19"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9"/>
  </w:num>
  <w:num w:numId="3">
    <w:abstractNumId w:val="7"/>
  </w:num>
  <w:num w:numId="4">
    <w:abstractNumId w:val="15"/>
  </w:num>
  <w:num w:numId="5">
    <w:abstractNumId w:val="3"/>
  </w:num>
  <w:num w:numId="6">
    <w:abstractNumId w:val="6"/>
  </w:num>
  <w:num w:numId="7">
    <w:abstractNumId w:val="16"/>
  </w:num>
  <w:num w:numId="8">
    <w:abstractNumId w:val="28"/>
  </w:num>
  <w:num w:numId="9">
    <w:abstractNumId w:val="31"/>
  </w:num>
  <w:num w:numId="10">
    <w:abstractNumId w:val="26"/>
  </w:num>
  <w:num w:numId="11">
    <w:abstractNumId w:val="2"/>
  </w:num>
  <w:num w:numId="12">
    <w:abstractNumId w:val="17"/>
  </w:num>
  <w:num w:numId="13">
    <w:abstractNumId w:val="20"/>
  </w:num>
  <w:num w:numId="14">
    <w:abstractNumId w:val="22"/>
  </w:num>
  <w:num w:numId="15">
    <w:abstractNumId w:val="33"/>
  </w:num>
  <w:num w:numId="16">
    <w:abstractNumId w:val="25"/>
  </w:num>
  <w:num w:numId="17">
    <w:abstractNumId w:val="18"/>
  </w:num>
  <w:num w:numId="18">
    <w:abstractNumId w:val="13"/>
  </w:num>
  <w:num w:numId="19">
    <w:abstractNumId w:val="10"/>
  </w:num>
  <w:num w:numId="20">
    <w:abstractNumId w:val="14"/>
  </w:num>
  <w:num w:numId="21">
    <w:abstractNumId w:val="32"/>
  </w:num>
  <w:num w:numId="22">
    <w:abstractNumId w:val="1"/>
  </w:num>
  <w:num w:numId="23">
    <w:abstractNumId w:val="5"/>
  </w:num>
  <w:num w:numId="24">
    <w:abstractNumId w:val="21"/>
  </w:num>
  <w:num w:numId="25">
    <w:abstractNumId w:val="29"/>
  </w:num>
  <w:num w:numId="26">
    <w:abstractNumId w:val="8"/>
  </w:num>
  <w:num w:numId="27">
    <w:abstractNumId w:val="30"/>
  </w:num>
  <w:num w:numId="28">
    <w:abstractNumId w:val="0"/>
  </w:num>
  <w:num w:numId="29">
    <w:abstractNumId w:val="24"/>
  </w:num>
  <w:num w:numId="30">
    <w:abstractNumId w:val="4"/>
  </w:num>
  <w:num w:numId="31">
    <w:abstractNumId w:val="12"/>
  </w:num>
  <w:num w:numId="32">
    <w:abstractNumId w:val="27"/>
  </w:num>
  <w:num w:numId="33">
    <w:abstractNumId w:val="23"/>
  </w:num>
  <w:num w:numId="34">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3040"/>
    <w:rsid w:val="00003059"/>
    <w:rsid w:val="00004F8F"/>
    <w:rsid w:val="00005700"/>
    <w:rsid w:val="0000596C"/>
    <w:rsid w:val="00005E0A"/>
    <w:rsid w:val="00005FD8"/>
    <w:rsid w:val="00006381"/>
    <w:rsid w:val="000074C4"/>
    <w:rsid w:val="00007718"/>
    <w:rsid w:val="000106D7"/>
    <w:rsid w:val="00010772"/>
    <w:rsid w:val="000107E7"/>
    <w:rsid w:val="00012CB6"/>
    <w:rsid w:val="00013A07"/>
    <w:rsid w:val="00013E39"/>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130"/>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ADC"/>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44E6"/>
    <w:rsid w:val="001454ED"/>
    <w:rsid w:val="001455F2"/>
    <w:rsid w:val="00145D6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644"/>
    <w:rsid w:val="001F085D"/>
    <w:rsid w:val="001F0A34"/>
    <w:rsid w:val="001F128C"/>
    <w:rsid w:val="001F16AE"/>
    <w:rsid w:val="001F1C33"/>
    <w:rsid w:val="001F1C5F"/>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0F66"/>
    <w:rsid w:val="00211937"/>
    <w:rsid w:val="00211EAC"/>
    <w:rsid w:val="00212007"/>
    <w:rsid w:val="002126E4"/>
    <w:rsid w:val="002126FF"/>
    <w:rsid w:val="00212E6D"/>
    <w:rsid w:val="0021310D"/>
    <w:rsid w:val="002147BB"/>
    <w:rsid w:val="002155A6"/>
    <w:rsid w:val="0021592C"/>
    <w:rsid w:val="00216068"/>
    <w:rsid w:val="00216844"/>
    <w:rsid w:val="00216BAE"/>
    <w:rsid w:val="002174AB"/>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D90"/>
    <w:rsid w:val="0029108E"/>
    <w:rsid w:val="0029132A"/>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8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D64"/>
    <w:rsid w:val="005A56EE"/>
    <w:rsid w:val="005A5F1C"/>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007"/>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5B9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821"/>
    <w:rsid w:val="007219A7"/>
    <w:rsid w:val="00722463"/>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2C79"/>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6787"/>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4F9E"/>
    <w:rsid w:val="008C5D8F"/>
    <w:rsid w:val="008C5DBF"/>
    <w:rsid w:val="008C5EBE"/>
    <w:rsid w:val="008C6CE2"/>
    <w:rsid w:val="008C6EA5"/>
    <w:rsid w:val="008C7268"/>
    <w:rsid w:val="008C738A"/>
    <w:rsid w:val="008C738F"/>
    <w:rsid w:val="008C7EB8"/>
    <w:rsid w:val="008D0163"/>
    <w:rsid w:val="008D01E0"/>
    <w:rsid w:val="008D0285"/>
    <w:rsid w:val="008D17ED"/>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2EB2"/>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84"/>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3F95"/>
    <w:rsid w:val="00B040FF"/>
    <w:rsid w:val="00B04255"/>
    <w:rsid w:val="00B046D7"/>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0DC"/>
    <w:rsid w:val="00B31176"/>
    <w:rsid w:val="00B32440"/>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AB2"/>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0E"/>
    <w:rsid w:val="00DA29E6"/>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AF4"/>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59E7"/>
    <w:rsid w:val="00E85D86"/>
    <w:rsid w:val="00E85FAB"/>
    <w:rsid w:val="00E863DB"/>
    <w:rsid w:val="00E86D07"/>
    <w:rsid w:val="00E86D83"/>
    <w:rsid w:val="00E86FC0"/>
    <w:rsid w:val="00E9103F"/>
    <w:rsid w:val="00E916C9"/>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54B8"/>
    <w:rsid w:val="00F668A2"/>
    <w:rsid w:val="00F66C99"/>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E29"/>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FC4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FC4603"/>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925A9-0511-452A-834F-B36D17A81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9</Pages>
  <Words>2138</Words>
  <Characters>12190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14300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3</cp:revision>
  <cp:lastPrinted>2011-08-11T13:08:00Z</cp:lastPrinted>
  <dcterms:created xsi:type="dcterms:W3CDTF">2017-05-18T14:52:00Z</dcterms:created>
  <dcterms:modified xsi:type="dcterms:W3CDTF">2017-05-18T15:07:00Z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(2)kjXzY6wJxeksDn/VUkTpIU7uvaIE/CEbntIRAS8KXJgAQqcMxJBkGA0DJ1oh4x+aQWARmojD
mEProtMwdZItCmJTq3V+IVKrbWnScdkQEqx5ZLTwtcWMZGChFZ8hxZbvorvjNlQNGxThKVld
GlHpWHpfNV2uqkjnHRwluQxeKbLtNuN+X3xjddqYfN5daCJZUHAjRFhl0IZxmpcrjYwKt+5T
ikp7uzvyrX0UorviuL</vt:lpwstr>
  </property>
  <property fmtid="{D5CDD505-2E9C-101B-9397-08002B2CF9AE}" pid="3" name="_2015_ms_pID_7253431">
    <vt:lpwstr>QnHFecVkCDoYPKD5YJpfOgdHvhLZFpAi3uGdaKT6PcOfD4LEfCwRPV
tXnV6mwUlRsYRxHIEaZTmi7Ti/9smuUI+X3c+LYvZeIOmSs6wdcn+aqdRvCBU6m6bDo/G1dh
Q7cI8XdvNa3vc4e3ng7CMtayViJ7VmH0CDitXj1/HBfFA0mgNUzolEqlFtgu4TLZciFqMiJs
FaZMCtycOXo6zyXE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1493689948</vt:lpwstr>
  </property>
</Properties>
</file>